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6B0D0045"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D25D59">
        <w:rPr>
          <w:b/>
          <w:noProof/>
          <w:sz w:val="24"/>
        </w:rPr>
        <w:t>4</w:t>
      </w:r>
      <w:r>
        <w:rPr>
          <w:b/>
          <w:i/>
          <w:noProof/>
          <w:sz w:val="28"/>
        </w:rPr>
        <w:tab/>
      </w:r>
      <w:r w:rsidR="00D516A1" w:rsidRPr="00D516A1">
        <w:rPr>
          <w:b/>
          <w:i/>
          <w:noProof/>
          <w:sz w:val="28"/>
        </w:rPr>
        <w:t>R5-244861</w:t>
      </w:r>
    </w:p>
    <w:p w14:paraId="4CA2023F" w14:textId="779B15D9" w:rsidR="0033398F" w:rsidRPr="00F438BD" w:rsidRDefault="00D25D59" w:rsidP="00D61C87">
      <w:pPr>
        <w:pStyle w:val="CRCoverPage"/>
        <w:outlineLvl w:val="0"/>
        <w:rPr>
          <w:b/>
          <w:noProof/>
          <w:sz w:val="24"/>
        </w:rPr>
      </w:pPr>
      <w:r w:rsidRPr="00D25D59">
        <w:rPr>
          <w:b/>
          <w:noProof/>
          <w:sz w:val="24"/>
        </w:rPr>
        <w:t>Maastricht</w:t>
      </w:r>
      <w:r w:rsidR="00F35989">
        <w:rPr>
          <w:b/>
          <w:noProof/>
          <w:sz w:val="24"/>
        </w:rPr>
        <w:t xml:space="preserve">, </w:t>
      </w:r>
      <w:r w:rsidRPr="00D25D59">
        <w:rPr>
          <w:b/>
          <w:noProof/>
          <w:sz w:val="24"/>
        </w:rPr>
        <w:t>Netherlands</w:t>
      </w:r>
      <w:r w:rsidR="00F35989">
        <w:rPr>
          <w:b/>
          <w:noProof/>
          <w:sz w:val="24"/>
        </w:rPr>
        <w:t xml:space="preserve">, </w:t>
      </w:r>
      <w:r w:rsidR="00BA5296">
        <w:rPr>
          <w:b/>
          <w:noProof/>
          <w:sz w:val="24"/>
        </w:rPr>
        <w:t>Aug</w:t>
      </w:r>
      <w:r w:rsidR="00EF71BB">
        <w:rPr>
          <w:b/>
          <w:noProof/>
          <w:sz w:val="24"/>
        </w:rPr>
        <w:t xml:space="preserve"> </w:t>
      </w:r>
      <w:r w:rsidR="00BA5296">
        <w:rPr>
          <w:b/>
          <w:noProof/>
          <w:sz w:val="24"/>
        </w:rPr>
        <w:t>19</w:t>
      </w:r>
      <w:r w:rsidR="006A3C95">
        <w:rPr>
          <w:rFonts w:cs="Arial"/>
          <w:b/>
          <w:sz w:val="24"/>
        </w:rPr>
        <w:t>-</w:t>
      </w:r>
      <w:r w:rsidR="00EF71BB">
        <w:rPr>
          <w:b/>
          <w:noProof/>
          <w:sz w:val="24"/>
        </w:rPr>
        <w:t>2</w:t>
      </w:r>
      <w:r w:rsidR="00BA5296">
        <w:rPr>
          <w:b/>
          <w:noProof/>
          <w:sz w:val="24"/>
        </w:rPr>
        <w:t>3</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E6D799"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C2084E">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4A0D9F" w:rsidR="001E41F3" w:rsidRPr="00410371" w:rsidRDefault="00D516A1" w:rsidP="00547111">
            <w:pPr>
              <w:pStyle w:val="CRCoverPage"/>
              <w:spacing w:after="0"/>
              <w:rPr>
                <w:noProof/>
              </w:rPr>
            </w:pPr>
            <w:r w:rsidRPr="00D516A1">
              <w:rPr>
                <w:b/>
                <w:noProof/>
                <w:sz w:val="28"/>
                <w:lang w:eastAsia="zh-CN"/>
              </w:rPr>
              <w:t>2921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5FC30"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BA5296">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FFEE45" w:rsidR="001E41F3" w:rsidRDefault="00C2084E">
            <w:pPr>
              <w:pStyle w:val="CRCoverPage"/>
              <w:spacing w:after="0"/>
              <w:ind w:left="100"/>
              <w:rPr>
                <w:noProof/>
              </w:rPr>
            </w:pPr>
            <w:r>
              <w:t>Updating PC3 AMPR testing for NS_43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E6187E" w:rsidR="008E48B1" w:rsidRDefault="00C2084E" w:rsidP="008E48B1">
            <w:pPr>
              <w:pStyle w:val="CRCoverPage"/>
              <w:spacing w:after="0"/>
              <w:ind w:left="100"/>
              <w:rPr>
                <w:noProof/>
                <w:lang w:eastAsia="zh-CN"/>
              </w:rPr>
            </w:pPr>
            <w:r w:rsidRPr="00C2084E">
              <w:rPr>
                <w:noProof/>
              </w:rPr>
              <w:t>TEI15_Test, 5GS_NR_LTE-UEConTest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25501" w:rsidR="008E48B1" w:rsidRDefault="008E48B1" w:rsidP="008E48B1">
            <w:pPr>
              <w:pStyle w:val="CRCoverPage"/>
              <w:spacing w:after="0"/>
              <w:ind w:left="100"/>
              <w:rPr>
                <w:noProof/>
              </w:rPr>
            </w:pPr>
            <w:r>
              <w:rPr>
                <w:noProof/>
              </w:rPr>
              <w:t>2024-0</w:t>
            </w:r>
            <w:r w:rsidR="00BA5296">
              <w:rPr>
                <w:noProof/>
              </w:rPr>
              <w:t>8</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4BE582" w:rsidR="008E48B1" w:rsidRDefault="007C168B" w:rsidP="008E48B1">
            <w:pPr>
              <w:pStyle w:val="CRCoverPage"/>
              <w:spacing w:after="0"/>
              <w:ind w:left="100"/>
              <w:rPr>
                <w:noProof/>
                <w:lang w:eastAsia="zh-CN"/>
              </w:rPr>
            </w:pPr>
            <w:r>
              <w:rPr>
                <w:noProof/>
                <w:lang w:eastAsia="zh-CN"/>
              </w:rPr>
              <w:t xml:space="preserve">Test ID 11 in table </w:t>
            </w:r>
            <w:r>
              <w:t>6.2.3.4.1-6 is not applicable when SCS=60kHz.</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133F36" w:rsidR="008E48B1" w:rsidRDefault="00C2084E" w:rsidP="008E48B1">
            <w:pPr>
              <w:pStyle w:val="CRCoverPage"/>
              <w:spacing w:after="0"/>
              <w:ind w:left="100"/>
              <w:rPr>
                <w:noProof/>
                <w:lang w:eastAsia="zh-CN"/>
              </w:rPr>
            </w:pPr>
            <w:r>
              <w:rPr>
                <w:noProof/>
                <w:lang w:eastAsia="zh-CN"/>
              </w:rPr>
              <w:t xml:space="preserve">Apply note3 to test ID 11 in table </w:t>
            </w:r>
            <w:r>
              <w:t>6.2.3.4.1-6</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925DFB" w:rsidR="008E48B1" w:rsidRDefault="00C2084E" w:rsidP="008E48B1">
            <w:pPr>
              <w:pStyle w:val="CRCoverPage"/>
              <w:spacing w:after="0"/>
              <w:ind w:left="100"/>
              <w:rPr>
                <w:noProof/>
                <w:lang w:eastAsia="zh-CN"/>
              </w:rPr>
            </w:pPr>
            <w:r>
              <w:rPr>
                <w:noProof/>
                <w:lang w:eastAsia="zh-CN"/>
              </w:rPr>
              <w:t xml:space="preserve">Test ID 13 </w:t>
            </w:r>
            <w:r>
              <w:rPr>
                <w:rFonts w:hint="eastAsia"/>
                <w:noProof/>
                <w:lang w:eastAsia="zh-CN"/>
              </w:rPr>
              <w:t>is incorrect</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A8A498" w:rsidR="008E48B1" w:rsidRDefault="00C2084E" w:rsidP="008E48B1">
            <w:pPr>
              <w:pStyle w:val="CRCoverPage"/>
              <w:spacing w:after="0"/>
              <w:ind w:left="100"/>
              <w:rPr>
                <w:noProof/>
                <w:lang w:eastAsia="zh-CN"/>
              </w:rPr>
            </w:pPr>
            <w:r>
              <w:rPr>
                <w:noProof/>
                <w:lang w:eastAsia="zh-CN"/>
              </w:rPr>
              <w:t>6.2.3</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BF2CE5"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2A0039" w:rsidR="008E48B1" w:rsidRDefault="00C2084E"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678B5BB" w14:textId="77777777" w:rsidR="00C2084E" w:rsidRPr="001A1576" w:rsidRDefault="00C2084E" w:rsidP="00C2084E">
      <w:pPr>
        <w:pStyle w:val="Heading3"/>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bookmarkStart w:id="10" w:name="_Toc76020061"/>
      <w:bookmarkStart w:id="11" w:name="_Toc83720531"/>
      <w:bookmarkStart w:id="12" w:name="_Toc90916385"/>
      <w:bookmarkStart w:id="13" w:name="_Toc90916582"/>
      <w:bookmarkStart w:id="14" w:name="_Toc90917338"/>
      <w:r w:rsidRPr="001A1576">
        <w:t>6.2.3</w:t>
      </w:r>
      <w:r w:rsidRPr="001A1576">
        <w:rPr>
          <w:lang w:eastAsia="zh-CN"/>
        </w:rPr>
        <w:tab/>
      </w:r>
      <w:r w:rsidRPr="001A1576">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3EA87B98" w14:textId="6F5508A0" w:rsidR="00BA5296" w:rsidRDefault="00BA5296" w:rsidP="00BA5296">
      <w:pPr>
        <w:pStyle w:val="Heading3"/>
        <w:rPr>
          <w:noProof/>
          <w:color w:val="FF0000"/>
        </w:rPr>
      </w:pPr>
      <w:bookmarkStart w:id="15" w:name="OLE_LINK33"/>
      <w:bookmarkStart w:id="16" w:name="OLE_LINK34"/>
      <w:r w:rsidRPr="006A6DC8">
        <w:rPr>
          <w:noProof/>
          <w:color w:val="FF0000"/>
        </w:rPr>
        <w:t>&lt;</w:t>
      </w:r>
      <w:r>
        <w:rPr>
          <w:noProof/>
          <w:color w:val="FF0000"/>
        </w:rPr>
        <w:t>Unchanged Skipped</w:t>
      </w:r>
      <w:r w:rsidRPr="006A6DC8">
        <w:rPr>
          <w:noProof/>
          <w:color w:val="FF0000"/>
        </w:rPr>
        <w:t>&gt;</w:t>
      </w:r>
    </w:p>
    <w:p w14:paraId="7300ED71" w14:textId="77777777" w:rsidR="007C168B" w:rsidRDefault="007C168B" w:rsidP="007C168B">
      <w:pPr>
        <w:pStyle w:val="TH"/>
      </w:pPr>
      <w:r>
        <w:t xml:space="preserve">Table 6.2.3.4.1-6: Test Configuration table for NS_43 </w:t>
      </w:r>
      <w:r>
        <w:rPr>
          <w:lang w:eastAsia="zh-CN"/>
        </w:rPr>
        <w:t xml:space="preserve">for </w:t>
      </w:r>
      <w:r>
        <w:t>PC3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903"/>
        <w:gridCol w:w="806"/>
        <w:gridCol w:w="945"/>
        <w:gridCol w:w="1361"/>
        <w:gridCol w:w="639"/>
        <w:gridCol w:w="1640"/>
        <w:gridCol w:w="2524"/>
      </w:tblGrid>
      <w:tr w:rsidR="007C168B" w14:paraId="343D561F" w14:textId="77777777" w:rsidTr="007C168B">
        <w:tc>
          <w:tcPr>
            <w:tcW w:w="5000" w:type="pct"/>
            <w:gridSpan w:val="8"/>
            <w:tcBorders>
              <w:top w:val="single" w:sz="4" w:space="0" w:color="auto"/>
              <w:left w:val="single" w:sz="4" w:space="0" w:color="auto"/>
              <w:bottom w:val="single" w:sz="4" w:space="0" w:color="auto"/>
              <w:right w:val="single" w:sz="4" w:space="0" w:color="auto"/>
            </w:tcBorders>
            <w:hideMark/>
          </w:tcPr>
          <w:p w14:paraId="05A208EE" w14:textId="77777777" w:rsidR="007C168B" w:rsidRDefault="007C168B">
            <w:pPr>
              <w:pStyle w:val="TAH"/>
            </w:pPr>
            <w:r>
              <w:t>Initial Conditions</w:t>
            </w:r>
          </w:p>
        </w:tc>
      </w:tr>
      <w:tr w:rsidR="007C168B" w14:paraId="6736C515" w14:textId="77777777" w:rsidTr="007C168B">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301DBDED" w14:textId="77777777" w:rsidR="007C168B" w:rsidRDefault="007C168B">
            <w:pPr>
              <w:pStyle w:val="TAL"/>
            </w:pPr>
            <w:r>
              <w:t>Test Environment as specified in TS 38.508-1 [5] subclause 4.1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000BFEB3" w14:textId="77777777" w:rsidR="007C168B" w:rsidRDefault="007C168B">
            <w:pPr>
              <w:pStyle w:val="TAL"/>
            </w:pPr>
            <w:r>
              <w:t>Normal</w:t>
            </w:r>
          </w:p>
        </w:tc>
      </w:tr>
      <w:tr w:rsidR="007C168B" w14:paraId="7FDF2681" w14:textId="77777777" w:rsidTr="007C168B">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3B33AF57" w14:textId="77777777" w:rsidR="007C168B" w:rsidRDefault="007C168B">
            <w:pPr>
              <w:pStyle w:val="TAL"/>
            </w:pPr>
            <w:r>
              <w:t>Test Frequencies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48DA759F" w14:textId="77777777" w:rsidR="007C168B" w:rsidRDefault="007C168B">
            <w:pPr>
              <w:pStyle w:val="TAL"/>
            </w:pPr>
            <w:r>
              <w:t>Use uplink carrier centre frequency (F</w:t>
            </w:r>
            <w:r>
              <w:rPr>
                <w:vertAlign w:val="subscript"/>
              </w:rPr>
              <w:t>c</w:t>
            </w:r>
            <w:r>
              <w:t>) as specified in test parameters</w:t>
            </w:r>
          </w:p>
        </w:tc>
      </w:tr>
      <w:tr w:rsidR="007C168B" w14:paraId="6EB35E73" w14:textId="77777777" w:rsidTr="007C168B">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2ED52996" w14:textId="77777777" w:rsidR="007C168B" w:rsidRDefault="007C168B">
            <w:pPr>
              <w:pStyle w:val="TAL"/>
            </w:pPr>
            <w:r>
              <w:t>Test Channel Bandwidths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42A929BF" w14:textId="77777777" w:rsidR="007C168B" w:rsidRDefault="007C168B">
            <w:pPr>
              <w:pStyle w:val="TAL"/>
              <w:rPr>
                <w:lang w:eastAsia="zh-CN"/>
              </w:rPr>
            </w:pPr>
            <w:r>
              <w:t>5 MHz, 10 MHz, 15 MHz</w:t>
            </w:r>
          </w:p>
        </w:tc>
      </w:tr>
      <w:tr w:rsidR="007C168B" w14:paraId="0D01334A" w14:textId="77777777" w:rsidTr="007C168B">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723B485A" w14:textId="77777777" w:rsidR="007C168B" w:rsidRDefault="007C168B">
            <w:pPr>
              <w:pStyle w:val="TAL"/>
            </w:pPr>
            <w:r>
              <w:t>Test SCS as specified in Table 5.3.5-1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67539828" w14:textId="77777777" w:rsidR="007C168B" w:rsidRDefault="007C168B">
            <w:pPr>
              <w:pStyle w:val="TAL"/>
              <w:rPr>
                <w:lang w:eastAsia="zh-CN"/>
              </w:rPr>
            </w:pPr>
            <w:r>
              <w:rPr>
                <w:lang w:eastAsia="zh-CN"/>
              </w:rPr>
              <w:t>Lowest</w:t>
            </w:r>
          </w:p>
        </w:tc>
      </w:tr>
      <w:tr w:rsidR="007C168B" w14:paraId="22CE4B84" w14:textId="77777777" w:rsidTr="007C168B">
        <w:trPr>
          <w:trHeight w:val="227"/>
        </w:trPr>
        <w:tc>
          <w:tcPr>
            <w:tcW w:w="5000" w:type="pct"/>
            <w:gridSpan w:val="8"/>
            <w:tcBorders>
              <w:top w:val="single" w:sz="4" w:space="0" w:color="auto"/>
              <w:left w:val="single" w:sz="4" w:space="0" w:color="auto"/>
              <w:bottom w:val="single" w:sz="4" w:space="0" w:color="auto"/>
              <w:right w:val="single" w:sz="4" w:space="0" w:color="auto"/>
            </w:tcBorders>
            <w:hideMark/>
          </w:tcPr>
          <w:p w14:paraId="021961EC" w14:textId="77777777" w:rsidR="007C168B" w:rsidRDefault="007C168B">
            <w:pPr>
              <w:pStyle w:val="TAH"/>
            </w:pPr>
            <w:r>
              <w:t>A-MPR test parameters for NS_43</w:t>
            </w:r>
          </w:p>
        </w:tc>
      </w:tr>
      <w:tr w:rsidR="007C168B" w14:paraId="646D2CE1" w14:textId="77777777" w:rsidTr="007C168B">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33C3F2" w14:textId="77777777" w:rsidR="007C168B" w:rsidRDefault="007C168B">
            <w:pPr>
              <w:pStyle w:val="TAH"/>
              <w:rPr>
                <w:lang w:eastAsia="zh-CN"/>
              </w:rPr>
            </w:pPr>
            <w:r>
              <w:rPr>
                <w:rFonts w:eastAsia="宋体"/>
              </w:rPr>
              <w:t>Test</w:t>
            </w:r>
            <w:r>
              <w:rPr>
                <w:rFonts w:eastAsia="宋体"/>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F10636" w14:textId="77777777" w:rsidR="007C168B" w:rsidRDefault="007C168B">
            <w:pPr>
              <w:pStyle w:val="TAH"/>
            </w:pPr>
            <w:r>
              <w:t>F</w:t>
            </w:r>
            <w:r>
              <w:rPr>
                <w:vertAlign w:val="subscript"/>
              </w:rPr>
              <w:t>c</w:t>
            </w:r>
            <w:r>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8823A7" w14:textId="77777777" w:rsidR="007C168B" w:rsidRDefault="007C168B">
            <w:pPr>
              <w:pStyle w:val="TAH"/>
            </w:pPr>
            <w:r>
              <w:t>Ch BW</w:t>
            </w:r>
            <w:r>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CC95EF" w14:textId="77777777" w:rsidR="007C168B" w:rsidRDefault="007C168B">
            <w:pPr>
              <w:pStyle w:val="TAH"/>
            </w:pPr>
            <w:r>
              <w:t>SCS</w:t>
            </w:r>
            <w:r>
              <w:br/>
              <w:t>(kHz)</w:t>
            </w:r>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A0CA9D" w14:textId="77777777" w:rsidR="007C168B" w:rsidRDefault="007C168B">
            <w:pPr>
              <w:pStyle w:val="TAH"/>
            </w:pPr>
            <w:r>
              <w:t>Downlink Configuration</w:t>
            </w:r>
          </w:p>
        </w:tc>
        <w:tc>
          <w:tcPr>
            <w:tcW w:w="2426" w:type="pct"/>
            <w:gridSpan w:val="3"/>
            <w:tcBorders>
              <w:top w:val="single" w:sz="4" w:space="0" w:color="auto"/>
              <w:left w:val="single" w:sz="4" w:space="0" w:color="auto"/>
              <w:bottom w:val="single" w:sz="4" w:space="0" w:color="auto"/>
              <w:right w:val="single" w:sz="4" w:space="0" w:color="auto"/>
            </w:tcBorders>
            <w:vAlign w:val="center"/>
            <w:hideMark/>
          </w:tcPr>
          <w:p w14:paraId="7F89CC3D" w14:textId="77777777" w:rsidR="007C168B" w:rsidRDefault="007C168B">
            <w:pPr>
              <w:pStyle w:val="TAH"/>
            </w:pPr>
            <w:r>
              <w:t>Uplink Configuration</w:t>
            </w:r>
          </w:p>
        </w:tc>
      </w:tr>
      <w:tr w:rsidR="007C168B" w14:paraId="5E1B080F" w14:textId="77777777" w:rsidTr="007C168B">
        <w:trPr>
          <w:trHeight w:val="4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FA328" w14:textId="77777777" w:rsidR="007C168B" w:rsidRDefault="007C168B">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31331" w14:textId="77777777" w:rsidR="007C168B" w:rsidRDefault="007C168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41A97" w14:textId="77777777" w:rsidR="007C168B" w:rsidRDefault="007C168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CD9E3" w14:textId="77777777" w:rsidR="007C168B" w:rsidRDefault="007C168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FBACB" w14:textId="77777777" w:rsidR="007C168B" w:rsidRDefault="007C168B">
            <w:pPr>
              <w:spacing w:after="0"/>
              <w:rPr>
                <w:rFonts w:ascii="Arial" w:hAnsi="Arial"/>
                <w:b/>
                <w:sz w:val="18"/>
              </w:rPr>
            </w:pPr>
          </w:p>
        </w:tc>
        <w:tc>
          <w:tcPr>
            <w:tcW w:w="1081" w:type="pct"/>
            <w:gridSpan w:val="2"/>
            <w:tcBorders>
              <w:top w:val="single" w:sz="4" w:space="0" w:color="auto"/>
              <w:left w:val="single" w:sz="4" w:space="0" w:color="auto"/>
              <w:bottom w:val="single" w:sz="4" w:space="0" w:color="auto"/>
              <w:right w:val="single" w:sz="4" w:space="0" w:color="auto"/>
            </w:tcBorders>
            <w:vAlign w:val="center"/>
            <w:hideMark/>
          </w:tcPr>
          <w:p w14:paraId="126DFC14" w14:textId="77777777" w:rsidR="007C168B" w:rsidRDefault="007C168B">
            <w:pPr>
              <w:pStyle w:val="TAH"/>
            </w:pPr>
            <w:r>
              <w:t>Modulation</w:t>
            </w:r>
          </w:p>
          <w:p w14:paraId="206C4856" w14:textId="77777777" w:rsidR="007C168B" w:rsidRDefault="007C168B">
            <w:pPr>
              <w:pStyle w:val="TAH"/>
            </w:pPr>
            <w:r>
              <w:t>(Note 2)</w:t>
            </w:r>
          </w:p>
        </w:tc>
        <w:tc>
          <w:tcPr>
            <w:tcW w:w="1345" w:type="pct"/>
            <w:tcBorders>
              <w:top w:val="single" w:sz="4" w:space="0" w:color="auto"/>
              <w:left w:val="single" w:sz="4" w:space="0" w:color="auto"/>
              <w:bottom w:val="single" w:sz="4" w:space="0" w:color="auto"/>
              <w:right w:val="single" w:sz="4" w:space="0" w:color="auto"/>
            </w:tcBorders>
            <w:vAlign w:val="center"/>
            <w:hideMark/>
          </w:tcPr>
          <w:p w14:paraId="751FC023" w14:textId="77777777" w:rsidR="007C168B" w:rsidRDefault="007C168B">
            <w:pPr>
              <w:pStyle w:val="TAH"/>
            </w:pPr>
            <w:r>
              <w:t>RB allocation (Note 1)</w:t>
            </w:r>
          </w:p>
        </w:tc>
      </w:tr>
      <w:tr w:rsidR="007C168B" w14:paraId="1783F021" w14:textId="77777777" w:rsidTr="007C168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4E10FF57" w14:textId="77777777" w:rsidR="007C168B" w:rsidRDefault="007C168B">
            <w:pPr>
              <w:pStyle w:val="TAC"/>
              <w:rPr>
                <w:lang w:eastAsia="sv-SE"/>
              </w:rPr>
            </w:pPr>
            <w:r>
              <w:t>1</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2088EA" w14:textId="77777777" w:rsidR="007C168B" w:rsidRDefault="007C168B">
            <w:pPr>
              <w:pStyle w:val="TAC"/>
              <w:rPr>
                <w:rFonts w:eastAsia="宋体"/>
              </w:rPr>
            </w:pPr>
            <w:r>
              <w:rPr>
                <w:rFonts w:eastAsia="宋体"/>
              </w:rPr>
              <w:t>910</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43170D1" w14:textId="77777777" w:rsidR="007C168B" w:rsidRDefault="007C168B">
            <w:pPr>
              <w:pStyle w:val="TAC"/>
              <w:rPr>
                <w:rFonts w:eastAsia="宋体"/>
              </w:rPr>
            </w:pPr>
            <w:r>
              <w:rPr>
                <w:rFonts w:eastAsia="宋体"/>
              </w:rPr>
              <w:t>10</w:t>
            </w:r>
          </w:p>
        </w:tc>
        <w:tc>
          <w:tcPr>
            <w:tcW w:w="504" w:type="pct"/>
            <w:tcBorders>
              <w:top w:val="single" w:sz="4" w:space="0" w:color="auto"/>
              <w:left w:val="single" w:sz="4" w:space="0" w:color="auto"/>
              <w:bottom w:val="nil"/>
              <w:right w:val="single" w:sz="4" w:space="0" w:color="auto"/>
            </w:tcBorders>
            <w:tcMar>
              <w:top w:w="0" w:type="dxa"/>
              <w:left w:w="23" w:type="dxa"/>
              <w:bottom w:w="0" w:type="dxa"/>
              <w:right w:w="23" w:type="dxa"/>
            </w:tcMar>
            <w:hideMark/>
          </w:tcPr>
          <w:p w14:paraId="57C1ECD9" w14:textId="77777777" w:rsidR="007C168B" w:rsidRDefault="007C168B">
            <w:pPr>
              <w:pStyle w:val="TAC"/>
              <w:rPr>
                <w:rFonts w:eastAsia="宋体"/>
              </w:rPr>
            </w:pPr>
            <w:r>
              <w:rPr>
                <w:rFonts w:eastAsia="宋体"/>
              </w:rPr>
              <w:t>default</w:t>
            </w:r>
          </w:p>
        </w:tc>
        <w:tc>
          <w:tcPr>
            <w:tcW w:w="720"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A82263" w14:textId="77777777" w:rsidR="007C168B" w:rsidRDefault="007C168B">
            <w:pPr>
              <w:pStyle w:val="TAC"/>
            </w:pPr>
            <w:r>
              <w:t>N/A for A-MPR</w:t>
            </w:r>
          </w:p>
        </w:tc>
        <w:tc>
          <w:tcPr>
            <w:tcW w:w="216"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E3C1CD6" w14:textId="77777777" w:rsidR="007C168B" w:rsidRDefault="007C168B">
            <w:pPr>
              <w:pStyle w:val="TAC"/>
              <w:rPr>
                <w:rFonts w:eastAsia="宋体"/>
              </w:rPr>
            </w:pPr>
            <w:r>
              <w:rPr>
                <w:rFonts w:eastAsia="宋体"/>
              </w:rPr>
              <w:t>DFT-s--OFDM</w:t>
            </w: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2B14A9" w14:textId="77777777" w:rsidR="007C168B" w:rsidRDefault="007C168B">
            <w:pPr>
              <w:pStyle w:val="TAC"/>
              <w:rPr>
                <w:rFonts w:eastAsia="宋体"/>
              </w:rPr>
            </w:pPr>
            <w:r>
              <w:rPr>
                <w:rFonts w:eastAsia="宋体"/>
              </w:rPr>
              <w:t>PI/2 BPSK</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C465D8" w14:textId="77777777" w:rsidR="007C168B" w:rsidRDefault="007C168B">
            <w:pPr>
              <w:pStyle w:val="TAC"/>
              <w:rPr>
                <w:rFonts w:eastAsia="宋体"/>
              </w:rPr>
            </w:pPr>
            <w:proofErr w:type="spellStart"/>
            <w:r>
              <w:rPr>
                <w:rFonts w:eastAsia="宋体"/>
              </w:rPr>
              <w:t>Outer_Full</w:t>
            </w:r>
            <w:proofErr w:type="spellEnd"/>
            <w:r>
              <w:rPr>
                <w:rFonts w:eastAsia="宋体"/>
              </w:rPr>
              <w:t xml:space="preserve"> (A2)</w:t>
            </w:r>
          </w:p>
        </w:tc>
      </w:tr>
      <w:tr w:rsidR="007C168B" w14:paraId="22D97AA5" w14:textId="77777777" w:rsidTr="007C168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3B9FE19A" w14:textId="77777777" w:rsidR="007C168B" w:rsidRDefault="007C168B">
            <w:pPr>
              <w:pStyle w:val="TAC"/>
            </w:pPr>
            <w:r>
              <w:t>2</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9EB2F3" w14:textId="77777777" w:rsidR="007C168B" w:rsidRDefault="007C168B">
            <w:pPr>
              <w:pStyle w:val="TAC"/>
              <w:rPr>
                <w:rFonts w:eastAsia="宋体"/>
              </w:rPr>
            </w:pPr>
            <w:r>
              <w:rPr>
                <w:rFonts w:eastAsia="宋体"/>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6440499" w14:textId="77777777" w:rsidR="007C168B" w:rsidRDefault="007C168B">
            <w:pPr>
              <w:pStyle w:val="TAC"/>
              <w:rPr>
                <w:rFonts w:eastAsia="宋体"/>
              </w:rPr>
            </w:pPr>
            <w:r>
              <w:rPr>
                <w:rFonts w:eastAsia="宋体"/>
              </w:rPr>
              <w:t>15</w:t>
            </w:r>
          </w:p>
        </w:tc>
        <w:tc>
          <w:tcPr>
            <w:tcW w:w="504" w:type="pct"/>
            <w:tcBorders>
              <w:top w:val="nil"/>
              <w:left w:val="single" w:sz="4" w:space="0" w:color="auto"/>
              <w:bottom w:val="nil"/>
              <w:right w:val="single" w:sz="4" w:space="0" w:color="auto"/>
            </w:tcBorders>
            <w:tcMar>
              <w:top w:w="0" w:type="dxa"/>
              <w:left w:w="23" w:type="dxa"/>
              <w:bottom w:w="0" w:type="dxa"/>
              <w:right w:w="23" w:type="dxa"/>
            </w:tcMar>
          </w:tcPr>
          <w:p w14:paraId="7A711FD8" w14:textId="77777777" w:rsidR="007C168B" w:rsidRDefault="007C168B">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F9F7F" w14:textId="77777777" w:rsidR="007C168B" w:rsidRDefault="007C168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6B90E" w14:textId="77777777" w:rsidR="007C168B" w:rsidRDefault="007C168B">
            <w:pPr>
              <w:spacing w:after="0"/>
              <w:rPr>
                <w:rFonts w:ascii="Arial" w:eastAsia="宋体" w:hAnsi="Arial"/>
                <w:sz w:val="18"/>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2639D4" w14:textId="77777777" w:rsidR="007C168B" w:rsidRDefault="007C168B">
            <w:pPr>
              <w:pStyle w:val="TAC"/>
              <w:rPr>
                <w:rFonts w:eastAsia="宋体"/>
              </w:rPr>
            </w:pPr>
            <w:r>
              <w:rPr>
                <w:rFonts w:eastAsia="宋体"/>
              </w:rPr>
              <w:t>PI/2 BPSK</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858203" w14:textId="77777777" w:rsidR="007C168B" w:rsidRDefault="007C168B">
            <w:pPr>
              <w:pStyle w:val="TAC"/>
              <w:rPr>
                <w:rFonts w:eastAsia="宋体"/>
              </w:rPr>
            </w:pPr>
            <w:r>
              <w:rPr>
                <w:rFonts w:eastAsia="宋体"/>
              </w:rPr>
              <w:t>Edge_1RB_Left (A6)</w:t>
            </w:r>
          </w:p>
        </w:tc>
      </w:tr>
      <w:tr w:rsidR="007C168B" w14:paraId="64F62953" w14:textId="77777777" w:rsidTr="007C168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0C42BF58" w14:textId="77777777" w:rsidR="007C168B" w:rsidRDefault="007C168B">
            <w:pPr>
              <w:pStyle w:val="TAC"/>
            </w:pPr>
            <w:r>
              <w:t>3</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B35DAB" w14:textId="77777777" w:rsidR="007C168B" w:rsidRDefault="007C168B">
            <w:pPr>
              <w:pStyle w:val="TAC"/>
              <w:rPr>
                <w:rFonts w:eastAsia="宋体"/>
              </w:rPr>
            </w:pPr>
            <w:r>
              <w:rPr>
                <w:rFonts w:eastAsia="宋体"/>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1D6CFF" w14:textId="77777777" w:rsidR="007C168B" w:rsidRDefault="007C168B">
            <w:pPr>
              <w:pStyle w:val="TAC"/>
              <w:rPr>
                <w:rFonts w:eastAsia="宋体"/>
              </w:rPr>
            </w:pPr>
            <w:r>
              <w:rPr>
                <w:rFonts w:eastAsia="宋体"/>
              </w:rPr>
              <w:t>15</w:t>
            </w:r>
          </w:p>
        </w:tc>
        <w:tc>
          <w:tcPr>
            <w:tcW w:w="504" w:type="pct"/>
            <w:tcBorders>
              <w:top w:val="nil"/>
              <w:left w:val="single" w:sz="4" w:space="0" w:color="auto"/>
              <w:bottom w:val="nil"/>
              <w:right w:val="single" w:sz="4" w:space="0" w:color="auto"/>
            </w:tcBorders>
            <w:tcMar>
              <w:top w:w="0" w:type="dxa"/>
              <w:left w:w="23" w:type="dxa"/>
              <w:bottom w:w="0" w:type="dxa"/>
              <w:right w:w="23" w:type="dxa"/>
            </w:tcMar>
          </w:tcPr>
          <w:p w14:paraId="7EEB407C" w14:textId="77777777" w:rsidR="007C168B" w:rsidRDefault="007C168B">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5CAB0" w14:textId="77777777" w:rsidR="007C168B" w:rsidRDefault="007C168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D7C4F" w14:textId="77777777" w:rsidR="007C168B" w:rsidRDefault="007C168B">
            <w:pPr>
              <w:spacing w:after="0"/>
              <w:rPr>
                <w:rFonts w:ascii="Arial" w:eastAsia="宋体" w:hAnsi="Arial"/>
                <w:sz w:val="18"/>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66A948" w14:textId="77777777" w:rsidR="007C168B" w:rsidRDefault="007C168B">
            <w:pPr>
              <w:pStyle w:val="TAC"/>
              <w:rPr>
                <w:rFonts w:eastAsia="宋体"/>
              </w:rPr>
            </w:pPr>
            <w:r>
              <w:rPr>
                <w:rFonts w:eastAsia="宋体"/>
              </w:rPr>
              <w:t>PI/2 BPSK</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790D0A" w14:textId="77777777" w:rsidR="007C168B" w:rsidRDefault="007C168B">
            <w:pPr>
              <w:pStyle w:val="TAC"/>
              <w:rPr>
                <w:rFonts w:eastAsia="宋体"/>
              </w:rPr>
            </w:pPr>
            <w:proofErr w:type="spellStart"/>
            <w:r>
              <w:rPr>
                <w:rFonts w:eastAsia="宋体"/>
              </w:rPr>
              <w:t>Outer_Full</w:t>
            </w:r>
            <w:proofErr w:type="spellEnd"/>
            <w:r>
              <w:rPr>
                <w:rFonts w:eastAsia="宋体"/>
              </w:rPr>
              <w:t xml:space="preserve"> (A6)</w:t>
            </w:r>
          </w:p>
        </w:tc>
      </w:tr>
      <w:tr w:rsidR="007C168B" w14:paraId="650ECEC2" w14:textId="77777777" w:rsidTr="007C168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529C362F" w14:textId="77777777" w:rsidR="007C168B" w:rsidRDefault="007C168B">
            <w:pPr>
              <w:pStyle w:val="TAC"/>
            </w:pPr>
            <w:r>
              <w:t>4</w:t>
            </w:r>
            <w:r>
              <w:rPr>
                <w:vertAlign w:val="superscript"/>
              </w:rPr>
              <w:t>3</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D78B88" w14:textId="77777777" w:rsidR="007C168B" w:rsidRDefault="007C168B">
            <w:pPr>
              <w:pStyle w:val="TAC"/>
              <w:rPr>
                <w:rFonts w:eastAsia="宋体"/>
              </w:rPr>
            </w:pPr>
            <w:r>
              <w:rPr>
                <w:rFonts w:eastAsia="宋体"/>
              </w:rPr>
              <w:t>902.5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110ADCE" w14:textId="77777777" w:rsidR="007C168B" w:rsidRDefault="007C168B">
            <w:pPr>
              <w:pStyle w:val="TAC"/>
              <w:rPr>
                <w:rFonts w:eastAsia="宋体"/>
              </w:rPr>
            </w:pPr>
            <w:r>
              <w:rPr>
                <w:rFonts w:eastAsia="宋体"/>
              </w:rPr>
              <w:t>5</w:t>
            </w:r>
          </w:p>
        </w:tc>
        <w:tc>
          <w:tcPr>
            <w:tcW w:w="504" w:type="pct"/>
            <w:tcBorders>
              <w:top w:val="nil"/>
              <w:left w:val="single" w:sz="4" w:space="0" w:color="auto"/>
              <w:bottom w:val="nil"/>
              <w:right w:val="single" w:sz="4" w:space="0" w:color="auto"/>
            </w:tcBorders>
            <w:tcMar>
              <w:top w:w="0" w:type="dxa"/>
              <w:left w:w="23" w:type="dxa"/>
              <w:bottom w:w="0" w:type="dxa"/>
              <w:right w:w="23" w:type="dxa"/>
            </w:tcMar>
          </w:tcPr>
          <w:p w14:paraId="57E8AA07" w14:textId="77777777" w:rsidR="007C168B" w:rsidRDefault="007C168B">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FA17E" w14:textId="77777777" w:rsidR="007C168B" w:rsidRDefault="007C168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3152C" w14:textId="77777777" w:rsidR="007C168B" w:rsidRDefault="007C168B">
            <w:pPr>
              <w:spacing w:after="0"/>
              <w:rPr>
                <w:rFonts w:ascii="Arial" w:eastAsia="宋体" w:hAnsi="Arial"/>
                <w:sz w:val="18"/>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D000DE1" w14:textId="77777777" w:rsidR="007C168B" w:rsidRDefault="007C168B">
            <w:pPr>
              <w:pStyle w:val="TAC"/>
            </w:pPr>
            <w:r>
              <w:t>QPSK</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2142DD" w14:textId="77777777" w:rsidR="007C168B" w:rsidRDefault="007C168B">
            <w:pPr>
              <w:pStyle w:val="TAC"/>
              <w:rPr>
                <w:rFonts w:eastAsia="宋体"/>
              </w:rPr>
            </w:pPr>
            <w:proofErr w:type="spellStart"/>
            <w:r>
              <w:rPr>
                <w:rFonts w:eastAsia="宋体"/>
              </w:rPr>
              <w:t>Outer_Full</w:t>
            </w:r>
            <w:proofErr w:type="spellEnd"/>
            <w:r>
              <w:rPr>
                <w:rFonts w:eastAsia="宋体"/>
              </w:rPr>
              <w:t xml:space="preserve"> (A1)</w:t>
            </w:r>
          </w:p>
        </w:tc>
      </w:tr>
      <w:tr w:rsidR="007C168B" w14:paraId="6EED6546" w14:textId="77777777" w:rsidTr="007C168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041EC458" w14:textId="77777777" w:rsidR="007C168B" w:rsidRDefault="007C168B">
            <w:pPr>
              <w:pStyle w:val="TAC"/>
            </w:pPr>
            <w:r>
              <w:t>5</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5F0B9B" w14:textId="77777777" w:rsidR="007C168B" w:rsidRDefault="007C168B">
            <w:pPr>
              <w:pStyle w:val="TAC"/>
              <w:rPr>
                <w:rFonts w:eastAsia="宋体"/>
              </w:rPr>
            </w:pPr>
            <w:r>
              <w:rPr>
                <w:rFonts w:eastAsia="宋体"/>
              </w:rPr>
              <w:t>910</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4D1684" w14:textId="77777777" w:rsidR="007C168B" w:rsidRDefault="007C168B">
            <w:pPr>
              <w:pStyle w:val="TAC"/>
              <w:rPr>
                <w:rFonts w:eastAsia="宋体"/>
              </w:rPr>
            </w:pPr>
            <w:r>
              <w:rPr>
                <w:rFonts w:eastAsia="宋体"/>
              </w:rPr>
              <w:t>10</w:t>
            </w:r>
          </w:p>
        </w:tc>
        <w:tc>
          <w:tcPr>
            <w:tcW w:w="504" w:type="pct"/>
            <w:tcBorders>
              <w:top w:val="nil"/>
              <w:left w:val="single" w:sz="4" w:space="0" w:color="auto"/>
              <w:bottom w:val="nil"/>
              <w:right w:val="single" w:sz="4" w:space="0" w:color="auto"/>
            </w:tcBorders>
            <w:tcMar>
              <w:top w:w="0" w:type="dxa"/>
              <w:left w:w="23" w:type="dxa"/>
              <w:bottom w:w="0" w:type="dxa"/>
              <w:right w:w="23" w:type="dxa"/>
            </w:tcMar>
          </w:tcPr>
          <w:p w14:paraId="4065C4A8" w14:textId="77777777" w:rsidR="007C168B" w:rsidRDefault="007C168B">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640DE" w14:textId="77777777" w:rsidR="007C168B" w:rsidRDefault="007C168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34457" w14:textId="77777777" w:rsidR="007C168B" w:rsidRDefault="007C168B">
            <w:pPr>
              <w:spacing w:after="0"/>
              <w:rPr>
                <w:rFonts w:ascii="Arial" w:eastAsia="宋体" w:hAnsi="Arial"/>
                <w:sz w:val="18"/>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A418037" w14:textId="77777777" w:rsidR="007C168B" w:rsidRDefault="007C168B">
            <w:pPr>
              <w:pStyle w:val="TAC"/>
            </w:pPr>
            <w:r>
              <w:t>QPSK</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E0AA2D" w14:textId="77777777" w:rsidR="007C168B" w:rsidRDefault="007C168B">
            <w:pPr>
              <w:pStyle w:val="TAC"/>
              <w:rPr>
                <w:rFonts w:eastAsia="宋体"/>
              </w:rPr>
            </w:pPr>
            <w:proofErr w:type="spellStart"/>
            <w:r>
              <w:rPr>
                <w:rFonts w:eastAsia="宋体"/>
              </w:rPr>
              <w:t>Outer_Full</w:t>
            </w:r>
            <w:proofErr w:type="spellEnd"/>
            <w:r>
              <w:rPr>
                <w:rFonts w:eastAsia="宋体"/>
              </w:rPr>
              <w:t xml:space="preserve"> (A4)</w:t>
            </w:r>
          </w:p>
        </w:tc>
      </w:tr>
      <w:tr w:rsidR="007C168B" w14:paraId="517245B0" w14:textId="77777777" w:rsidTr="007C168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245321F9" w14:textId="77777777" w:rsidR="007C168B" w:rsidRDefault="007C168B">
            <w:pPr>
              <w:pStyle w:val="TAC"/>
            </w:pPr>
            <w:r>
              <w:t>6</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4B0488" w14:textId="77777777" w:rsidR="007C168B" w:rsidRDefault="007C168B">
            <w:pPr>
              <w:pStyle w:val="TAC"/>
              <w:rPr>
                <w:rFonts w:eastAsia="宋体"/>
              </w:rPr>
            </w:pPr>
            <w:r>
              <w:rPr>
                <w:rFonts w:eastAsia="宋体"/>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CF99C49" w14:textId="77777777" w:rsidR="007C168B" w:rsidRDefault="007C168B">
            <w:pPr>
              <w:pStyle w:val="TAC"/>
              <w:rPr>
                <w:rFonts w:eastAsia="宋体"/>
              </w:rPr>
            </w:pPr>
            <w:r>
              <w:rPr>
                <w:rFonts w:eastAsia="宋体"/>
              </w:rPr>
              <w:t>15</w:t>
            </w:r>
          </w:p>
        </w:tc>
        <w:tc>
          <w:tcPr>
            <w:tcW w:w="504" w:type="pct"/>
            <w:tcBorders>
              <w:top w:val="nil"/>
              <w:left w:val="single" w:sz="4" w:space="0" w:color="auto"/>
              <w:bottom w:val="nil"/>
              <w:right w:val="single" w:sz="4" w:space="0" w:color="auto"/>
            </w:tcBorders>
            <w:tcMar>
              <w:top w:w="0" w:type="dxa"/>
              <w:left w:w="23" w:type="dxa"/>
              <w:bottom w:w="0" w:type="dxa"/>
              <w:right w:w="23" w:type="dxa"/>
            </w:tcMar>
          </w:tcPr>
          <w:p w14:paraId="3EED9647" w14:textId="77777777" w:rsidR="007C168B" w:rsidRDefault="007C168B">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B0214" w14:textId="77777777" w:rsidR="007C168B" w:rsidRDefault="007C168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B7C67" w14:textId="77777777" w:rsidR="007C168B" w:rsidRDefault="007C168B">
            <w:pPr>
              <w:spacing w:after="0"/>
              <w:rPr>
                <w:rFonts w:ascii="Arial" w:eastAsia="宋体" w:hAnsi="Arial"/>
                <w:sz w:val="18"/>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604BAA" w14:textId="77777777" w:rsidR="007C168B" w:rsidRDefault="007C168B">
            <w:pPr>
              <w:pStyle w:val="TAC"/>
              <w:rPr>
                <w:rFonts w:eastAsia="宋体"/>
              </w:rPr>
            </w:pPr>
            <w:r>
              <w:t>QPSK</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43A734" w14:textId="77777777" w:rsidR="007C168B" w:rsidRDefault="007C168B">
            <w:pPr>
              <w:pStyle w:val="TAC"/>
              <w:rPr>
                <w:rFonts w:eastAsia="宋体"/>
              </w:rPr>
            </w:pPr>
            <w:r>
              <w:rPr>
                <w:rFonts w:eastAsia="宋体"/>
              </w:rPr>
              <w:t>Edge_1RB_Left (A6)</w:t>
            </w:r>
          </w:p>
        </w:tc>
      </w:tr>
      <w:tr w:rsidR="007C168B" w14:paraId="467ECDCF" w14:textId="77777777" w:rsidTr="007C168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27E85BF0" w14:textId="77777777" w:rsidR="007C168B" w:rsidRDefault="007C168B">
            <w:pPr>
              <w:pStyle w:val="TAC"/>
            </w:pPr>
            <w:r>
              <w:t>7</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1BC85A" w14:textId="77777777" w:rsidR="007C168B" w:rsidRDefault="007C168B">
            <w:pPr>
              <w:pStyle w:val="TAC"/>
              <w:rPr>
                <w:rFonts w:eastAsia="宋体"/>
              </w:rPr>
            </w:pPr>
            <w:r>
              <w:rPr>
                <w:rFonts w:eastAsia="宋体"/>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E1E714" w14:textId="77777777" w:rsidR="007C168B" w:rsidRDefault="007C168B">
            <w:pPr>
              <w:pStyle w:val="TAC"/>
              <w:rPr>
                <w:rFonts w:eastAsia="宋体"/>
              </w:rPr>
            </w:pPr>
            <w:r>
              <w:rPr>
                <w:rFonts w:eastAsia="宋体"/>
              </w:rPr>
              <w:t>15</w:t>
            </w:r>
          </w:p>
        </w:tc>
        <w:tc>
          <w:tcPr>
            <w:tcW w:w="504" w:type="pct"/>
            <w:tcBorders>
              <w:top w:val="nil"/>
              <w:left w:val="single" w:sz="4" w:space="0" w:color="auto"/>
              <w:bottom w:val="nil"/>
              <w:right w:val="single" w:sz="4" w:space="0" w:color="auto"/>
            </w:tcBorders>
            <w:tcMar>
              <w:top w:w="0" w:type="dxa"/>
              <w:left w:w="23" w:type="dxa"/>
              <w:bottom w:w="0" w:type="dxa"/>
              <w:right w:w="23" w:type="dxa"/>
            </w:tcMar>
          </w:tcPr>
          <w:p w14:paraId="016AE7ED" w14:textId="77777777" w:rsidR="007C168B" w:rsidRDefault="007C168B">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013BC" w14:textId="77777777" w:rsidR="007C168B" w:rsidRDefault="007C168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20CB0" w14:textId="77777777" w:rsidR="007C168B" w:rsidRDefault="007C168B">
            <w:pPr>
              <w:spacing w:after="0"/>
              <w:rPr>
                <w:rFonts w:ascii="Arial" w:eastAsia="宋体" w:hAnsi="Arial"/>
                <w:sz w:val="18"/>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7D5E7B" w14:textId="77777777" w:rsidR="007C168B" w:rsidRDefault="007C168B">
            <w:pPr>
              <w:pStyle w:val="TAC"/>
              <w:rPr>
                <w:rFonts w:eastAsia="宋体"/>
              </w:rPr>
            </w:pPr>
            <w:r>
              <w:t>QPSK</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9E6468" w14:textId="77777777" w:rsidR="007C168B" w:rsidRDefault="007C168B">
            <w:pPr>
              <w:pStyle w:val="TAC"/>
              <w:rPr>
                <w:rFonts w:eastAsia="宋体"/>
              </w:rPr>
            </w:pPr>
            <w:proofErr w:type="spellStart"/>
            <w:r>
              <w:rPr>
                <w:rFonts w:eastAsia="宋体"/>
              </w:rPr>
              <w:t>Outer_Full</w:t>
            </w:r>
            <w:proofErr w:type="spellEnd"/>
            <w:r>
              <w:rPr>
                <w:rFonts w:eastAsia="宋体"/>
              </w:rPr>
              <w:t xml:space="preserve"> (A6)</w:t>
            </w:r>
          </w:p>
        </w:tc>
      </w:tr>
      <w:tr w:rsidR="007C168B" w14:paraId="7103E1F7" w14:textId="77777777" w:rsidTr="007C168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09AA6AD9" w14:textId="77777777" w:rsidR="007C168B" w:rsidRDefault="007C168B">
            <w:pPr>
              <w:pStyle w:val="TAC"/>
            </w:pPr>
            <w:r>
              <w:t>8</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D1C8D7" w14:textId="77777777" w:rsidR="007C168B" w:rsidRDefault="007C168B">
            <w:pPr>
              <w:pStyle w:val="TAC"/>
              <w:rPr>
                <w:rFonts w:eastAsia="宋体"/>
              </w:rPr>
            </w:pPr>
            <w:r>
              <w:rPr>
                <w:rFonts w:eastAsia="宋体"/>
              </w:rPr>
              <w:t>910</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012E148" w14:textId="77777777" w:rsidR="007C168B" w:rsidRDefault="007C168B">
            <w:pPr>
              <w:pStyle w:val="TAC"/>
              <w:rPr>
                <w:rFonts w:eastAsia="宋体"/>
              </w:rPr>
            </w:pPr>
            <w:r>
              <w:rPr>
                <w:rFonts w:eastAsia="宋体"/>
              </w:rPr>
              <w:t>10</w:t>
            </w:r>
          </w:p>
        </w:tc>
        <w:tc>
          <w:tcPr>
            <w:tcW w:w="504" w:type="pct"/>
            <w:tcBorders>
              <w:top w:val="nil"/>
              <w:left w:val="single" w:sz="4" w:space="0" w:color="auto"/>
              <w:bottom w:val="nil"/>
              <w:right w:val="single" w:sz="4" w:space="0" w:color="auto"/>
            </w:tcBorders>
            <w:tcMar>
              <w:top w:w="0" w:type="dxa"/>
              <w:left w:w="23" w:type="dxa"/>
              <w:bottom w:w="0" w:type="dxa"/>
              <w:right w:w="23" w:type="dxa"/>
            </w:tcMar>
          </w:tcPr>
          <w:p w14:paraId="5F5966B0" w14:textId="77777777" w:rsidR="007C168B" w:rsidRDefault="007C168B">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55E7C" w14:textId="77777777" w:rsidR="007C168B" w:rsidRDefault="007C168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667C7" w14:textId="77777777" w:rsidR="007C168B" w:rsidRDefault="007C168B">
            <w:pPr>
              <w:spacing w:after="0"/>
              <w:rPr>
                <w:rFonts w:ascii="Arial" w:eastAsia="宋体" w:hAnsi="Arial"/>
                <w:sz w:val="18"/>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78827FD" w14:textId="77777777" w:rsidR="007C168B" w:rsidRDefault="007C168B">
            <w:pPr>
              <w:pStyle w:val="TAC"/>
            </w:pPr>
            <w:r>
              <w:t>16 QAM</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7307EC" w14:textId="77777777" w:rsidR="007C168B" w:rsidRDefault="007C168B">
            <w:pPr>
              <w:pStyle w:val="TAC"/>
              <w:rPr>
                <w:rFonts w:eastAsia="宋体"/>
              </w:rPr>
            </w:pPr>
            <w:proofErr w:type="spellStart"/>
            <w:r>
              <w:rPr>
                <w:rFonts w:eastAsia="宋体"/>
              </w:rPr>
              <w:t>Outer_Full</w:t>
            </w:r>
            <w:proofErr w:type="spellEnd"/>
            <w:r>
              <w:rPr>
                <w:rFonts w:eastAsia="宋体"/>
              </w:rPr>
              <w:t xml:space="preserve"> (A5)</w:t>
            </w:r>
          </w:p>
        </w:tc>
      </w:tr>
      <w:tr w:rsidR="007C168B" w14:paraId="3BFB0E3D" w14:textId="77777777" w:rsidTr="007C168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3D00BD09" w14:textId="77777777" w:rsidR="007C168B" w:rsidRDefault="007C168B">
            <w:pPr>
              <w:pStyle w:val="TAC"/>
            </w:pPr>
            <w:r>
              <w:t>9</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60E94B" w14:textId="77777777" w:rsidR="007C168B" w:rsidRDefault="007C168B">
            <w:pPr>
              <w:pStyle w:val="TAC"/>
              <w:rPr>
                <w:rFonts w:eastAsia="宋体"/>
              </w:rPr>
            </w:pPr>
            <w:r>
              <w:rPr>
                <w:rFonts w:eastAsia="宋体"/>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0E2D916" w14:textId="77777777" w:rsidR="007C168B" w:rsidRDefault="007C168B">
            <w:pPr>
              <w:pStyle w:val="TAC"/>
              <w:rPr>
                <w:rFonts w:eastAsia="宋体"/>
              </w:rPr>
            </w:pPr>
            <w:r>
              <w:rPr>
                <w:rFonts w:eastAsia="宋体"/>
              </w:rPr>
              <w:t>15</w:t>
            </w:r>
          </w:p>
        </w:tc>
        <w:tc>
          <w:tcPr>
            <w:tcW w:w="504" w:type="pct"/>
            <w:tcBorders>
              <w:top w:val="nil"/>
              <w:left w:val="single" w:sz="4" w:space="0" w:color="auto"/>
              <w:bottom w:val="nil"/>
              <w:right w:val="single" w:sz="4" w:space="0" w:color="auto"/>
            </w:tcBorders>
            <w:tcMar>
              <w:top w:w="0" w:type="dxa"/>
              <w:left w:w="23" w:type="dxa"/>
              <w:bottom w:w="0" w:type="dxa"/>
              <w:right w:w="23" w:type="dxa"/>
            </w:tcMar>
          </w:tcPr>
          <w:p w14:paraId="19AED79E" w14:textId="77777777" w:rsidR="007C168B" w:rsidRDefault="007C168B">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28BD5" w14:textId="77777777" w:rsidR="007C168B" w:rsidRDefault="007C168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B6201" w14:textId="77777777" w:rsidR="007C168B" w:rsidRDefault="007C168B">
            <w:pPr>
              <w:spacing w:after="0"/>
              <w:rPr>
                <w:rFonts w:ascii="Arial" w:eastAsia="宋体" w:hAnsi="Arial"/>
                <w:sz w:val="18"/>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7BB86A6" w14:textId="77777777" w:rsidR="007C168B" w:rsidRDefault="007C168B">
            <w:pPr>
              <w:pStyle w:val="TAC"/>
            </w:pPr>
            <w:r>
              <w:t>16 QAM</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295051" w14:textId="77777777" w:rsidR="007C168B" w:rsidRDefault="007C168B">
            <w:pPr>
              <w:pStyle w:val="TAC"/>
              <w:rPr>
                <w:rFonts w:eastAsia="宋体"/>
              </w:rPr>
            </w:pPr>
            <w:r>
              <w:rPr>
                <w:rFonts w:eastAsia="宋体"/>
              </w:rPr>
              <w:t>Edge_1RB_Left (A6)</w:t>
            </w:r>
          </w:p>
        </w:tc>
      </w:tr>
      <w:tr w:rsidR="007C168B" w14:paraId="02A99110" w14:textId="77777777" w:rsidTr="007C168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295E19B2" w14:textId="77777777" w:rsidR="007C168B" w:rsidRDefault="007C168B">
            <w:pPr>
              <w:pStyle w:val="TAC"/>
            </w:pPr>
            <w:r>
              <w:t>10</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0C8BD9" w14:textId="77777777" w:rsidR="007C168B" w:rsidRDefault="007C168B">
            <w:pPr>
              <w:pStyle w:val="TAC"/>
              <w:rPr>
                <w:rFonts w:eastAsia="宋体"/>
              </w:rPr>
            </w:pPr>
            <w:r>
              <w:rPr>
                <w:rFonts w:eastAsia="宋体"/>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E5DB090" w14:textId="77777777" w:rsidR="007C168B" w:rsidRDefault="007C168B">
            <w:pPr>
              <w:pStyle w:val="TAC"/>
              <w:rPr>
                <w:rFonts w:eastAsia="宋体"/>
              </w:rPr>
            </w:pPr>
            <w:r>
              <w:rPr>
                <w:rFonts w:eastAsia="宋体"/>
              </w:rPr>
              <w:t>15</w:t>
            </w:r>
          </w:p>
        </w:tc>
        <w:tc>
          <w:tcPr>
            <w:tcW w:w="504" w:type="pct"/>
            <w:tcBorders>
              <w:top w:val="nil"/>
              <w:left w:val="single" w:sz="4" w:space="0" w:color="auto"/>
              <w:bottom w:val="nil"/>
              <w:right w:val="single" w:sz="4" w:space="0" w:color="auto"/>
            </w:tcBorders>
            <w:tcMar>
              <w:top w:w="0" w:type="dxa"/>
              <w:left w:w="23" w:type="dxa"/>
              <w:bottom w:w="0" w:type="dxa"/>
              <w:right w:w="23" w:type="dxa"/>
            </w:tcMar>
          </w:tcPr>
          <w:p w14:paraId="1B4B6F03" w14:textId="77777777" w:rsidR="007C168B" w:rsidRDefault="007C168B">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E92BE" w14:textId="77777777" w:rsidR="007C168B" w:rsidRDefault="007C168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055E5" w14:textId="77777777" w:rsidR="007C168B" w:rsidRDefault="007C168B">
            <w:pPr>
              <w:spacing w:after="0"/>
              <w:rPr>
                <w:rFonts w:ascii="Arial" w:eastAsia="宋体" w:hAnsi="Arial"/>
                <w:sz w:val="18"/>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46C07FD" w14:textId="77777777" w:rsidR="007C168B" w:rsidRDefault="007C168B">
            <w:pPr>
              <w:pStyle w:val="TAC"/>
            </w:pPr>
            <w:r>
              <w:t>16 QAM</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7B2791" w14:textId="77777777" w:rsidR="007C168B" w:rsidRDefault="007C168B">
            <w:pPr>
              <w:pStyle w:val="TAC"/>
              <w:rPr>
                <w:rFonts w:eastAsia="宋体"/>
              </w:rPr>
            </w:pPr>
            <w:proofErr w:type="spellStart"/>
            <w:r>
              <w:rPr>
                <w:rFonts w:eastAsia="宋体"/>
              </w:rPr>
              <w:t>Outer_Full</w:t>
            </w:r>
            <w:proofErr w:type="spellEnd"/>
            <w:r>
              <w:rPr>
                <w:rFonts w:eastAsia="宋体"/>
              </w:rPr>
              <w:t xml:space="preserve"> (A6)</w:t>
            </w:r>
          </w:p>
        </w:tc>
      </w:tr>
      <w:tr w:rsidR="007C168B" w14:paraId="47F270CC" w14:textId="77777777" w:rsidTr="007C168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3E2ECCCF" w14:textId="7582811A" w:rsidR="007C168B" w:rsidRPr="007C168B" w:rsidRDefault="007C168B">
            <w:pPr>
              <w:pStyle w:val="TAC"/>
            </w:pPr>
            <w:r w:rsidRPr="007C168B">
              <w:t>11</w:t>
            </w:r>
            <w:ins w:id="17" w:author="Huawei" w:date="2024-07-16T10:45:00Z">
              <w:r w:rsidRPr="007C168B">
                <w:rPr>
                  <w:vertAlign w:val="superscript"/>
                  <w:rPrChange w:id="18" w:author="Huawei" w:date="2024-07-16T10:45:00Z">
                    <w:rPr/>
                  </w:rPrChange>
                </w:rPr>
                <w:t>3</w:t>
              </w:r>
            </w:ins>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73EB4F" w14:textId="77777777" w:rsidR="007C168B" w:rsidRDefault="007C168B">
            <w:pPr>
              <w:pStyle w:val="TAC"/>
              <w:rPr>
                <w:rFonts w:eastAsia="宋体"/>
              </w:rPr>
            </w:pPr>
            <w:r>
              <w:rPr>
                <w:rFonts w:eastAsia="宋体"/>
              </w:rPr>
              <w:t>910</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16F278" w14:textId="77777777" w:rsidR="007C168B" w:rsidRDefault="007C168B">
            <w:pPr>
              <w:pStyle w:val="TAC"/>
              <w:rPr>
                <w:rFonts w:eastAsia="宋体"/>
              </w:rPr>
            </w:pPr>
            <w:r>
              <w:rPr>
                <w:rFonts w:eastAsia="宋体"/>
              </w:rPr>
              <w:t>10</w:t>
            </w:r>
          </w:p>
        </w:tc>
        <w:tc>
          <w:tcPr>
            <w:tcW w:w="504" w:type="pct"/>
            <w:tcBorders>
              <w:top w:val="nil"/>
              <w:left w:val="single" w:sz="4" w:space="0" w:color="auto"/>
              <w:bottom w:val="nil"/>
              <w:right w:val="single" w:sz="4" w:space="0" w:color="auto"/>
            </w:tcBorders>
            <w:tcMar>
              <w:top w:w="0" w:type="dxa"/>
              <w:left w:w="23" w:type="dxa"/>
              <w:bottom w:w="0" w:type="dxa"/>
              <w:right w:w="23" w:type="dxa"/>
            </w:tcMar>
          </w:tcPr>
          <w:p w14:paraId="2160A4FC" w14:textId="77777777" w:rsidR="007C168B" w:rsidRDefault="007C168B">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624A7" w14:textId="77777777" w:rsidR="007C168B" w:rsidRDefault="007C168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8CA9F" w14:textId="77777777" w:rsidR="007C168B" w:rsidRDefault="007C168B">
            <w:pPr>
              <w:spacing w:after="0"/>
              <w:rPr>
                <w:rFonts w:ascii="Arial" w:eastAsia="宋体" w:hAnsi="Arial"/>
                <w:sz w:val="18"/>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2E21932" w14:textId="77777777" w:rsidR="007C168B" w:rsidRDefault="007C168B">
            <w:pPr>
              <w:pStyle w:val="TAC"/>
            </w:pPr>
            <w:r>
              <w:t>64 QAM</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ED4810" w14:textId="77777777" w:rsidR="007C168B" w:rsidRDefault="007C168B">
            <w:pPr>
              <w:pStyle w:val="TAC"/>
              <w:rPr>
                <w:rFonts w:eastAsia="宋体"/>
              </w:rPr>
            </w:pPr>
            <w:proofErr w:type="spellStart"/>
            <w:r>
              <w:rPr>
                <w:rFonts w:eastAsia="宋体"/>
              </w:rPr>
              <w:t>Outer_Full</w:t>
            </w:r>
            <w:proofErr w:type="spellEnd"/>
            <w:r>
              <w:rPr>
                <w:rFonts w:eastAsia="宋体"/>
              </w:rPr>
              <w:t xml:space="preserve"> (A3)</w:t>
            </w:r>
          </w:p>
        </w:tc>
      </w:tr>
      <w:tr w:rsidR="007C168B" w14:paraId="340621CD" w14:textId="77777777" w:rsidTr="007C168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3ADE0A91" w14:textId="77777777" w:rsidR="007C168B" w:rsidRDefault="007C168B">
            <w:pPr>
              <w:pStyle w:val="TAC"/>
            </w:pPr>
            <w:r>
              <w:t>12</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4828F3" w14:textId="77777777" w:rsidR="007C168B" w:rsidRDefault="007C168B">
            <w:pPr>
              <w:pStyle w:val="TAC"/>
              <w:rPr>
                <w:rFonts w:eastAsia="宋体"/>
              </w:rPr>
            </w:pPr>
            <w:r>
              <w:rPr>
                <w:rFonts w:eastAsia="宋体"/>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57EF09" w14:textId="77777777" w:rsidR="007C168B" w:rsidRDefault="007C168B">
            <w:pPr>
              <w:pStyle w:val="TAC"/>
              <w:rPr>
                <w:rFonts w:eastAsia="宋体"/>
              </w:rPr>
            </w:pPr>
            <w:r>
              <w:rPr>
                <w:rFonts w:eastAsia="宋体"/>
              </w:rPr>
              <w:t>15</w:t>
            </w:r>
          </w:p>
        </w:tc>
        <w:tc>
          <w:tcPr>
            <w:tcW w:w="504" w:type="pct"/>
            <w:tcBorders>
              <w:top w:val="nil"/>
              <w:left w:val="single" w:sz="4" w:space="0" w:color="auto"/>
              <w:bottom w:val="nil"/>
              <w:right w:val="single" w:sz="4" w:space="0" w:color="auto"/>
            </w:tcBorders>
            <w:tcMar>
              <w:top w:w="0" w:type="dxa"/>
              <w:left w:w="23" w:type="dxa"/>
              <w:bottom w:w="0" w:type="dxa"/>
              <w:right w:w="23" w:type="dxa"/>
            </w:tcMar>
          </w:tcPr>
          <w:p w14:paraId="7279F060" w14:textId="77777777" w:rsidR="007C168B" w:rsidRDefault="007C168B">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79759" w14:textId="77777777" w:rsidR="007C168B" w:rsidRDefault="007C168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61090" w14:textId="77777777" w:rsidR="007C168B" w:rsidRDefault="007C168B">
            <w:pPr>
              <w:spacing w:after="0"/>
              <w:rPr>
                <w:rFonts w:ascii="Arial" w:eastAsia="宋体" w:hAnsi="Arial"/>
                <w:sz w:val="18"/>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3F65F59" w14:textId="77777777" w:rsidR="007C168B" w:rsidRDefault="007C168B">
            <w:pPr>
              <w:pStyle w:val="TAC"/>
            </w:pPr>
            <w:r>
              <w:t>64 QAM</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B496B3" w14:textId="77777777" w:rsidR="007C168B" w:rsidRDefault="007C168B">
            <w:pPr>
              <w:pStyle w:val="TAC"/>
              <w:rPr>
                <w:rFonts w:eastAsia="宋体"/>
              </w:rPr>
            </w:pPr>
            <w:r>
              <w:rPr>
                <w:rFonts w:eastAsia="宋体"/>
              </w:rPr>
              <w:t>Edge_1RB_Left (A6)</w:t>
            </w:r>
          </w:p>
        </w:tc>
      </w:tr>
      <w:tr w:rsidR="007C168B" w14:paraId="0021B076" w14:textId="77777777" w:rsidTr="007C168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6A4B87F7" w14:textId="77777777" w:rsidR="007C168B" w:rsidRDefault="007C168B">
            <w:pPr>
              <w:pStyle w:val="TAC"/>
            </w:pPr>
            <w:r>
              <w:t>13</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AC0E68" w14:textId="77777777" w:rsidR="007C168B" w:rsidRDefault="007C168B">
            <w:pPr>
              <w:pStyle w:val="TAC"/>
              <w:rPr>
                <w:rFonts w:eastAsia="宋体"/>
              </w:rPr>
            </w:pPr>
            <w:r>
              <w:rPr>
                <w:rFonts w:eastAsia="宋体"/>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9B19966" w14:textId="77777777" w:rsidR="007C168B" w:rsidRDefault="007C168B">
            <w:pPr>
              <w:pStyle w:val="TAC"/>
              <w:rPr>
                <w:rFonts w:eastAsia="宋体"/>
              </w:rPr>
            </w:pPr>
            <w:r>
              <w:rPr>
                <w:rFonts w:eastAsia="宋体"/>
              </w:rPr>
              <w:t>15</w:t>
            </w:r>
          </w:p>
        </w:tc>
        <w:tc>
          <w:tcPr>
            <w:tcW w:w="504" w:type="pct"/>
            <w:tcBorders>
              <w:top w:val="nil"/>
              <w:left w:val="single" w:sz="4" w:space="0" w:color="auto"/>
              <w:bottom w:val="nil"/>
              <w:right w:val="single" w:sz="4" w:space="0" w:color="auto"/>
            </w:tcBorders>
            <w:tcMar>
              <w:top w:w="0" w:type="dxa"/>
              <w:left w:w="23" w:type="dxa"/>
              <w:bottom w:w="0" w:type="dxa"/>
              <w:right w:w="23" w:type="dxa"/>
            </w:tcMar>
          </w:tcPr>
          <w:p w14:paraId="0D56D45F" w14:textId="77777777" w:rsidR="007C168B" w:rsidRDefault="007C168B">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DECB8" w14:textId="77777777" w:rsidR="007C168B" w:rsidRDefault="007C168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F2F21" w14:textId="77777777" w:rsidR="007C168B" w:rsidRDefault="007C168B">
            <w:pPr>
              <w:spacing w:after="0"/>
              <w:rPr>
                <w:rFonts w:ascii="Arial" w:eastAsia="宋体" w:hAnsi="Arial"/>
                <w:sz w:val="18"/>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B8FC821" w14:textId="77777777" w:rsidR="007C168B" w:rsidRDefault="007C168B">
            <w:pPr>
              <w:pStyle w:val="TAC"/>
            </w:pPr>
            <w:r>
              <w:t>64 QAM</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FD43E0" w14:textId="77777777" w:rsidR="007C168B" w:rsidRDefault="007C168B">
            <w:pPr>
              <w:pStyle w:val="TAC"/>
              <w:rPr>
                <w:rFonts w:eastAsia="宋体"/>
              </w:rPr>
            </w:pPr>
            <w:proofErr w:type="spellStart"/>
            <w:r>
              <w:rPr>
                <w:rFonts w:eastAsia="宋体"/>
              </w:rPr>
              <w:t>Outer_Full</w:t>
            </w:r>
            <w:proofErr w:type="spellEnd"/>
            <w:r>
              <w:rPr>
                <w:rFonts w:eastAsia="宋体"/>
              </w:rPr>
              <w:t xml:space="preserve"> (A6)</w:t>
            </w:r>
          </w:p>
        </w:tc>
      </w:tr>
      <w:tr w:rsidR="007C168B" w14:paraId="279BA284" w14:textId="77777777" w:rsidTr="007C168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277B484E" w14:textId="77777777" w:rsidR="007C168B" w:rsidRDefault="007C168B">
            <w:pPr>
              <w:pStyle w:val="TAC"/>
            </w:pPr>
            <w:r>
              <w:t>14</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919CF9" w14:textId="77777777" w:rsidR="007C168B" w:rsidRDefault="007C168B">
            <w:pPr>
              <w:pStyle w:val="TAC"/>
              <w:rPr>
                <w:rFonts w:eastAsia="宋体"/>
              </w:rPr>
            </w:pPr>
            <w:r>
              <w:rPr>
                <w:rFonts w:eastAsia="宋体"/>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3FCD01" w14:textId="77777777" w:rsidR="007C168B" w:rsidRDefault="007C168B">
            <w:pPr>
              <w:pStyle w:val="TAC"/>
              <w:rPr>
                <w:rFonts w:eastAsia="宋体"/>
              </w:rPr>
            </w:pPr>
            <w:r>
              <w:rPr>
                <w:rFonts w:eastAsia="宋体"/>
              </w:rPr>
              <w:t>15</w:t>
            </w:r>
          </w:p>
        </w:tc>
        <w:tc>
          <w:tcPr>
            <w:tcW w:w="504" w:type="pct"/>
            <w:tcBorders>
              <w:top w:val="nil"/>
              <w:left w:val="single" w:sz="4" w:space="0" w:color="auto"/>
              <w:bottom w:val="nil"/>
              <w:right w:val="single" w:sz="4" w:space="0" w:color="auto"/>
            </w:tcBorders>
            <w:tcMar>
              <w:top w:w="0" w:type="dxa"/>
              <w:left w:w="23" w:type="dxa"/>
              <w:bottom w:w="0" w:type="dxa"/>
              <w:right w:w="23" w:type="dxa"/>
            </w:tcMar>
          </w:tcPr>
          <w:p w14:paraId="3AA88351" w14:textId="77777777" w:rsidR="007C168B" w:rsidRDefault="007C168B">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2A01A" w14:textId="77777777" w:rsidR="007C168B" w:rsidRDefault="007C168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4F1F1" w14:textId="77777777" w:rsidR="007C168B" w:rsidRDefault="007C168B">
            <w:pPr>
              <w:spacing w:after="0"/>
              <w:rPr>
                <w:rFonts w:ascii="Arial" w:eastAsia="宋体" w:hAnsi="Arial"/>
                <w:sz w:val="18"/>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D4284FE" w14:textId="77777777" w:rsidR="007C168B" w:rsidRDefault="007C168B">
            <w:pPr>
              <w:pStyle w:val="TAC"/>
            </w:pPr>
            <w:r>
              <w:t>256 QAM</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F4C0F7" w14:textId="77777777" w:rsidR="007C168B" w:rsidRDefault="007C168B">
            <w:pPr>
              <w:pStyle w:val="TAC"/>
              <w:rPr>
                <w:rFonts w:eastAsia="宋体"/>
              </w:rPr>
            </w:pPr>
            <w:r>
              <w:rPr>
                <w:rFonts w:eastAsia="宋体"/>
              </w:rPr>
              <w:t>Edge_1RB_Left (A6)</w:t>
            </w:r>
          </w:p>
        </w:tc>
      </w:tr>
      <w:tr w:rsidR="007C168B" w14:paraId="39C2E258" w14:textId="77777777" w:rsidTr="007C168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18B67341" w14:textId="77777777" w:rsidR="007C168B" w:rsidRDefault="007C168B">
            <w:pPr>
              <w:pStyle w:val="TAC"/>
            </w:pPr>
            <w:r>
              <w:t>15</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703B2A" w14:textId="77777777" w:rsidR="007C168B" w:rsidRDefault="007C168B">
            <w:pPr>
              <w:pStyle w:val="TAC"/>
              <w:rPr>
                <w:rFonts w:eastAsia="宋体"/>
              </w:rPr>
            </w:pPr>
            <w:r>
              <w:rPr>
                <w:rFonts w:eastAsia="宋体"/>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9A76BA" w14:textId="77777777" w:rsidR="007C168B" w:rsidRDefault="007C168B">
            <w:pPr>
              <w:pStyle w:val="TAC"/>
              <w:rPr>
                <w:rFonts w:eastAsia="宋体"/>
              </w:rPr>
            </w:pPr>
            <w:r>
              <w:rPr>
                <w:rFonts w:eastAsia="宋体"/>
              </w:rPr>
              <w:t>15</w:t>
            </w:r>
          </w:p>
        </w:tc>
        <w:tc>
          <w:tcPr>
            <w:tcW w:w="504" w:type="pct"/>
            <w:tcBorders>
              <w:top w:val="nil"/>
              <w:left w:val="single" w:sz="4" w:space="0" w:color="auto"/>
              <w:bottom w:val="nil"/>
              <w:right w:val="single" w:sz="4" w:space="0" w:color="auto"/>
            </w:tcBorders>
            <w:tcMar>
              <w:top w:w="0" w:type="dxa"/>
              <w:left w:w="23" w:type="dxa"/>
              <w:bottom w:w="0" w:type="dxa"/>
              <w:right w:w="23" w:type="dxa"/>
            </w:tcMar>
          </w:tcPr>
          <w:p w14:paraId="76C98772" w14:textId="77777777" w:rsidR="007C168B" w:rsidRDefault="007C168B">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E245D" w14:textId="77777777" w:rsidR="007C168B" w:rsidRDefault="007C168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5D8AE" w14:textId="77777777" w:rsidR="007C168B" w:rsidRDefault="007C168B">
            <w:pPr>
              <w:spacing w:after="0"/>
              <w:rPr>
                <w:rFonts w:ascii="Arial" w:eastAsia="宋体" w:hAnsi="Arial"/>
                <w:sz w:val="18"/>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F765D56" w14:textId="77777777" w:rsidR="007C168B" w:rsidRDefault="007C168B">
            <w:pPr>
              <w:pStyle w:val="TAC"/>
            </w:pPr>
            <w:r>
              <w:t>256 QAM</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E762B8" w14:textId="77777777" w:rsidR="007C168B" w:rsidRDefault="007C168B">
            <w:pPr>
              <w:pStyle w:val="TAC"/>
              <w:rPr>
                <w:rFonts w:eastAsia="宋体"/>
              </w:rPr>
            </w:pPr>
            <w:proofErr w:type="spellStart"/>
            <w:r>
              <w:rPr>
                <w:rFonts w:eastAsia="宋体"/>
              </w:rPr>
              <w:t>Outer_Full</w:t>
            </w:r>
            <w:proofErr w:type="spellEnd"/>
            <w:r>
              <w:rPr>
                <w:rFonts w:eastAsia="宋体"/>
              </w:rPr>
              <w:t xml:space="preserve"> (A6)</w:t>
            </w:r>
          </w:p>
        </w:tc>
      </w:tr>
      <w:tr w:rsidR="007C168B" w14:paraId="02AB1DB4" w14:textId="77777777" w:rsidTr="007C168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047217F9" w14:textId="77777777" w:rsidR="007C168B" w:rsidRDefault="007C168B">
            <w:pPr>
              <w:pStyle w:val="TAC"/>
            </w:pPr>
            <w:r>
              <w:t>16</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0E624E" w14:textId="77777777" w:rsidR="007C168B" w:rsidRDefault="007C168B">
            <w:pPr>
              <w:pStyle w:val="TAC"/>
              <w:rPr>
                <w:rFonts w:eastAsia="宋体"/>
              </w:rPr>
            </w:pPr>
            <w:r>
              <w:rPr>
                <w:rFonts w:eastAsia="宋体"/>
              </w:rPr>
              <w:t>902.5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ADE22AD" w14:textId="77777777" w:rsidR="007C168B" w:rsidRDefault="007C168B">
            <w:pPr>
              <w:pStyle w:val="TAC"/>
              <w:rPr>
                <w:rFonts w:eastAsia="宋体"/>
              </w:rPr>
            </w:pPr>
            <w:r>
              <w:rPr>
                <w:rFonts w:eastAsia="宋体"/>
              </w:rPr>
              <w:t>5</w:t>
            </w:r>
          </w:p>
        </w:tc>
        <w:tc>
          <w:tcPr>
            <w:tcW w:w="504" w:type="pct"/>
            <w:tcBorders>
              <w:top w:val="nil"/>
              <w:left w:val="single" w:sz="4" w:space="0" w:color="auto"/>
              <w:bottom w:val="nil"/>
              <w:right w:val="single" w:sz="4" w:space="0" w:color="auto"/>
            </w:tcBorders>
            <w:tcMar>
              <w:top w:w="0" w:type="dxa"/>
              <w:left w:w="23" w:type="dxa"/>
              <w:bottom w:w="0" w:type="dxa"/>
              <w:right w:w="23" w:type="dxa"/>
            </w:tcMar>
          </w:tcPr>
          <w:p w14:paraId="46E5269B" w14:textId="77777777" w:rsidR="007C168B" w:rsidRDefault="007C168B">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6E764" w14:textId="77777777" w:rsidR="007C168B" w:rsidRDefault="007C168B">
            <w:pPr>
              <w:spacing w:after="0"/>
              <w:rPr>
                <w:rFonts w:ascii="Arial" w:hAnsi="Arial"/>
                <w:sz w:val="18"/>
              </w:rPr>
            </w:pPr>
          </w:p>
        </w:tc>
        <w:tc>
          <w:tcPr>
            <w:tcW w:w="216"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3E7D46D" w14:textId="77777777" w:rsidR="007C168B" w:rsidRDefault="007C168B">
            <w:pPr>
              <w:rPr>
                <w:rFonts w:eastAsia="宋体"/>
              </w:rPr>
            </w:pPr>
            <w:r>
              <w:rPr>
                <w:rFonts w:eastAsia="宋体"/>
              </w:rPr>
              <w:t>CP-OFDM</w:t>
            </w: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FCD1F0E" w14:textId="77777777" w:rsidR="007C168B" w:rsidRDefault="007C168B">
            <w:pPr>
              <w:pStyle w:val="TAC"/>
            </w:pPr>
            <w:r>
              <w:t>QPSK</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2D448A" w14:textId="77777777" w:rsidR="007C168B" w:rsidRDefault="007C168B">
            <w:pPr>
              <w:pStyle w:val="TAC"/>
              <w:rPr>
                <w:rFonts w:eastAsia="宋体"/>
              </w:rPr>
            </w:pPr>
            <w:proofErr w:type="spellStart"/>
            <w:r>
              <w:rPr>
                <w:rFonts w:eastAsia="宋体"/>
              </w:rPr>
              <w:t>Outer_Full</w:t>
            </w:r>
            <w:proofErr w:type="spellEnd"/>
            <w:r>
              <w:rPr>
                <w:rFonts w:eastAsia="宋体"/>
              </w:rPr>
              <w:t xml:space="preserve"> (A1)</w:t>
            </w:r>
          </w:p>
        </w:tc>
      </w:tr>
      <w:tr w:rsidR="007C168B" w14:paraId="72337784" w14:textId="77777777" w:rsidTr="007C168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799F4560" w14:textId="77777777" w:rsidR="007C168B" w:rsidRDefault="007C168B">
            <w:pPr>
              <w:pStyle w:val="TAC"/>
            </w:pPr>
            <w:r>
              <w:t>17</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355C8D" w14:textId="77777777" w:rsidR="007C168B" w:rsidRDefault="007C168B">
            <w:pPr>
              <w:pStyle w:val="TAC"/>
              <w:rPr>
                <w:rFonts w:eastAsia="宋体"/>
              </w:rPr>
            </w:pPr>
            <w:r>
              <w:rPr>
                <w:rFonts w:eastAsia="宋体"/>
              </w:rPr>
              <w:t>910</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2C748D" w14:textId="77777777" w:rsidR="007C168B" w:rsidRDefault="007C168B">
            <w:pPr>
              <w:pStyle w:val="TAC"/>
              <w:rPr>
                <w:rFonts w:eastAsia="宋体"/>
              </w:rPr>
            </w:pPr>
            <w:r>
              <w:rPr>
                <w:rFonts w:eastAsia="宋体"/>
              </w:rPr>
              <w:t>10</w:t>
            </w:r>
          </w:p>
        </w:tc>
        <w:tc>
          <w:tcPr>
            <w:tcW w:w="504" w:type="pct"/>
            <w:tcBorders>
              <w:top w:val="nil"/>
              <w:left w:val="single" w:sz="4" w:space="0" w:color="auto"/>
              <w:bottom w:val="nil"/>
              <w:right w:val="single" w:sz="4" w:space="0" w:color="auto"/>
            </w:tcBorders>
            <w:tcMar>
              <w:top w:w="0" w:type="dxa"/>
              <w:left w:w="23" w:type="dxa"/>
              <w:bottom w:w="0" w:type="dxa"/>
              <w:right w:w="23" w:type="dxa"/>
            </w:tcMar>
          </w:tcPr>
          <w:p w14:paraId="14800B49" w14:textId="77777777" w:rsidR="007C168B" w:rsidRDefault="007C168B">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D9CA1" w14:textId="77777777" w:rsidR="007C168B" w:rsidRDefault="007C168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E8D4D" w14:textId="77777777" w:rsidR="007C168B" w:rsidRDefault="007C168B">
            <w:pPr>
              <w:spacing w:after="0"/>
              <w:rPr>
                <w:rFonts w:eastAsia="宋体"/>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86FA162" w14:textId="77777777" w:rsidR="007C168B" w:rsidRDefault="007C168B">
            <w:pPr>
              <w:pStyle w:val="TAC"/>
            </w:pPr>
            <w:r>
              <w:t>QPSK</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8F0158" w14:textId="77777777" w:rsidR="007C168B" w:rsidRDefault="007C168B">
            <w:pPr>
              <w:pStyle w:val="TAC"/>
              <w:rPr>
                <w:rFonts w:eastAsia="宋体"/>
              </w:rPr>
            </w:pPr>
            <w:proofErr w:type="spellStart"/>
            <w:r>
              <w:rPr>
                <w:rFonts w:eastAsia="宋体"/>
              </w:rPr>
              <w:t>Outer_Full</w:t>
            </w:r>
            <w:proofErr w:type="spellEnd"/>
            <w:r>
              <w:rPr>
                <w:rFonts w:eastAsia="宋体"/>
              </w:rPr>
              <w:t xml:space="preserve"> (A5)</w:t>
            </w:r>
          </w:p>
        </w:tc>
      </w:tr>
      <w:tr w:rsidR="007C168B" w14:paraId="4BA80649" w14:textId="77777777" w:rsidTr="007C168B">
        <w:trPr>
          <w:trHeight w:val="44"/>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3B7CE82F" w14:textId="77777777" w:rsidR="007C168B" w:rsidRDefault="007C168B">
            <w:pPr>
              <w:pStyle w:val="TAC"/>
            </w:pPr>
            <w:r>
              <w:t>18</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E415D6" w14:textId="77777777" w:rsidR="007C168B" w:rsidRDefault="007C168B">
            <w:pPr>
              <w:pStyle w:val="TAC"/>
              <w:rPr>
                <w:rFonts w:eastAsia="宋体"/>
              </w:rPr>
            </w:pPr>
            <w:r>
              <w:rPr>
                <w:rFonts w:eastAsia="宋体"/>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268683" w14:textId="77777777" w:rsidR="007C168B" w:rsidRDefault="007C168B">
            <w:pPr>
              <w:pStyle w:val="TAC"/>
              <w:rPr>
                <w:rFonts w:eastAsia="宋体"/>
              </w:rPr>
            </w:pPr>
            <w:r>
              <w:rPr>
                <w:rFonts w:eastAsia="宋体"/>
              </w:rPr>
              <w:t>15</w:t>
            </w:r>
          </w:p>
        </w:tc>
        <w:tc>
          <w:tcPr>
            <w:tcW w:w="504" w:type="pct"/>
            <w:tcBorders>
              <w:top w:val="nil"/>
              <w:left w:val="single" w:sz="4" w:space="0" w:color="auto"/>
              <w:bottom w:val="nil"/>
              <w:right w:val="single" w:sz="4" w:space="0" w:color="auto"/>
            </w:tcBorders>
            <w:tcMar>
              <w:top w:w="0" w:type="dxa"/>
              <w:left w:w="23" w:type="dxa"/>
              <w:bottom w:w="0" w:type="dxa"/>
              <w:right w:w="23" w:type="dxa"/>
            </w:tcMar>
          </w:tcPr>
          <w:p w14:paraId="6F032C46" w14:textId="77777777" w:rsidR="007C168B" w:rsidRDefault="007C168B">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66DB7" w14:textId="77777777" w:rsidR="007C168B" w:rsidRDefault="007C168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C0216" w14:textId="77777777" w:rsidR="007C168B" w:rsidRDefault="007C168B">
            <w:pPr>
              <w:spacing w:after="0"/>
              <w:rPr>
                <w:rFonts w:eastAsia="宋体"/>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98E274" w14:textId="77777777" w:rsidR="007C168B" w:rsidRDefault="007C168B">
            <w:pPr>
              <w:pStyle w:val="TAC"/>
              <w:rPr>
                <w:rFonts w:eastAsia="宋体"/>
              </w:rPr>
            </w:pPr>
            <w:r>
              <w:t>QPSK</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345B86" w14:textId="77777777" w:rsidR="007C168B" w:rsidRDefault="007C168B">
            <w:pPr>
              <w:pStyle w:val="TAC"/>
              <w:rPr>
                <w:rFonts w:eastAsia="宋体"/>
              </w:rPr>
            </w:pPr>
            <w:r>
              <w:rPr>
                <w:rFonts w:eastAsia="宋体"/>
              </w:rPr>
              <w:t>Edge_1RB_Left (A6)</w:t>
            </w:r>
          </w:p>
        </w:tc>
      </w:tr>
      <w:tr w:rsidR="007C168B" w14:paraId="582D2434" w14:textId="77777777" w:rsidTr="007C168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0805F9DC" w14:textId="77777777" w:rsidR="007C168B" w:rsidRDefault="007C168B">
            <w:pPr>
              <w:pStyle w:val="TAC"/>
            </w:pPr>
            <w:r>
              <w:t>19</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4F3081" w14:textId="77777777" w:rsidR="007C168B" w:rsidRDefault="007C168B">
            <w:pPr>
              <w:pStyle w:val="TAC"/>
              <w:rPr>
                <w:rFonts w:eastAsia="宋体"/>
              </w:rPr>
            </w:pPr>
            <w:r>
              <w:rPr>
                <w:rFonts w:eastAsia="宋体"/>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104BEEC" w14:textId="77777777" w:rsidR="007C168B" w:rsidRDefault="007C168B">
            <w:pPr>
              <w:pStyle w:val="TAC"/>
              <w:rPr>
                <w:rFonts w:eastAsia="宋体"/>
              </w:rPr>
            </w:pPr>
            <w:r>
              <w:rPr>
                <w:rFonts w:eastAsia="宋体"/>
              </w:rPr>
              <w:t>15</w:t>
            </w:r>
          </w:p>
        </w:tc>
        <w:tc>
          <w:tcPr>
            <w:tcW w:w="504" w:type="pct"/>
            <w:tcBorders>
              <w:top w:val="nil"/>
              <w:left w:val="single" w:sz="4" w:space="0" w:color="auto"/>
              <w:bottom w:val="nil"/>
              <w:right w:val="single" w:sz="4" w:space="0" w:color="auto"/>
            </w:tcBorders>
            <w:tcMar>
              <w:top w:w="0" w:type="dxa"/>
              <w:left w:w="23" w:type="dxa"/>
              <w:bottom w:w="0" w:type="dxa"/>
              <w:right w:w="23" w:type="dxa"/>
            </w:tcMar>
          </w:tcPr>
          <w:p w14:paraId="6E1D3973" w14:textId="77777777" w:rsidR="007C168B" w:rsidRDefault="007C168B">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1E92F" w14:textId="77777777" w:rsidR="007C168B" w:rsidRDefault="007C168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BAC60" w14:textId="77777777" w:rsidR="007C168B" w:rsidRDefault="007C168B">
            <w:pPr>
              <w:spacing w:after="0"/>
              <w:rPr>
                <w:rFonts w:eastAsia="宋体"/>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A0EC44" w14:textId="77777777" w:rsidR="007C168B" w:rsidRDefault="007C168B">
            <w:pPr>
              <w:pStyle w:val="TAC"/>
              <w:rPr>
                <w:rFonts w:eastAsia="宋体"/>
              </w:rPr>
            </w:pPr>
            <w:r>
              <w:t>QPSK</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94BD41" w14:textId="77777777" w:rsidR="007C168B" w:rsidRDefault="007C168B">
            <w:pPr>
              <w:pStyle w:val="TAC"/>
              <w:rPr>
                <w:rFonts w:eastAsia="宋体"/>
              </w:rPr>
            </w:pPr>
            <w:proofErr w:type="spellStart"/>
            <w:r>
              <w:rPr>
                <w:rFonts w:eastAsia="宋体"/>
              </w:rPr>
              <w:t>Outer_Full</w:t>
            </w:r>
            <w:proofErr w:type="spellEnd"/>
            <w:r>
              <w:rPr>
                <w:rFonts w:eastAsia="宋体"/>
              </w:rPr>
              <w:t xml:space="preserve"> (A6)</w:t>
            </w:r>
          </w:p>
        </w:tc>
      </w:tr>
      <w:tr w:rsidR="007C168B" w14:paraId="042DD0FF" w14:textId="77777777" w:rsidTr="007C168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56D2C491" w14:textId="77777777" w:rsidR="007C168B" w:rsidRDefault="007C168B">
            <w:pPr>
              <w:pStyle w:val="TAC"/>
            </w:pPr>
            <w:r>
              <w:t>20</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CBDB2B" w14:textId="77777777" w:rsidR="007C168B" w:rsidRDefault="007C168B">
            <w:pPr>
              <w:pStyle w:val="TAC"/>
              <w:rPr>
                <w:rFonts w:eastAsia="宋体"/>
              </w:rPr>
            </w:pPr>
            <w:r>
              <w:rPr>
                <w:rFonts w:eastAsia="宋体"/>
              </w:rPr>
              <w:t>902.5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DA4016D" w14:textId="77777777" w:rsidR="007C168B" w:rsidRDefault="007C168B">
            <w:pPr>
              <w:pStyle w:val="TAC"/>
              <w:rPr>
                <w:rFonts w:eastAsia="宋体"/>
              </w:rPr>
            </w:pPr>
            <w:r>
              <w:rPr>
                <w:rFonts w:eastAsia="宋体"/>
              </w:rPr>
              <w:t>5</w:t>
            </w:r>
          </w:p>
        </w:tc>
        <w:tc>
          <w:tcPr>
            <w:tcW w:w="504" w:type="pct"/>
            <w:tcBorders>
              <w:top w:val="nil"/>
              <w:left w:val="single" w:sz="4" w:space="0" w:color="auto"/>
              <w:bottom w:val="nil"/>
              <w:right w:val="single" w:sz="4" w:space="0" w:color="auto"/>
            </w:tcBorders>
            <w:tcMar>
              <w:top w:w="0" w:type="dxa"/>
              <w:left w:w="23" w:type="dxa"/>
              <w:bottom w:w="0" w:type="dxa"/>
              <w:right w:w="23" w:type="dxa"/>
            </w:tcMar>
          </w:tcPr>
          <w:p w14:paraId="37D76F5E" w14:textId="77777777" w:rsidR="007C168B" w:rsidRDefault="007C168B">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82889" w14:textId="77777777" w:rsidR="007C168B" w:rsidRDefault="007C168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8033C" w14:textId="77777777" w:rsidR="007C168B" w:rsidRDefault="007C168B">
            <w:pPr>
              <w:spacing w:after="0"/>
              <w:rPr>
                <w:rFonts w:eastAsia="宋体"/>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3C0EB1D" w14:textId="77777777" w:rsidR="007C168B" w:rsidRDefault="007C168B">
            <w:pPr>
              <w:pStyle w:val="TAC"/>
            </w:pPr>
            <w:r>
              <w:t>16 QAM</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089AF7" w14:textId="77777777" w:rsidR="007C168B" w:rsidRDefault="007C168B">
            <w:pPr>
              <w:pStyle w:val="TAC"/>
              <w:rPr>
                <w:rFonts w:eastAsia="宋体"/>
              </w:rPr>
            </w:pPr>
            <w:proofErr w:type="spellStart"/>
            <w:r>
              <w:rPr>
                <w:rFonts w:eastAsia="宋体"/>
              </w:rPr>
              <w:t>Outer_Full</w:t>
            </w:r>
            <w:proofErr w:type="spellEnd"/>
            <w:r>
              <w:rPr>
                <w:rFonts w:eastAsia="宋体"/>
              </w:rPr>
              <w:t xml:space="preserve"> (A1)</w:t>
            </w:r>
          </w:p>
        </w:tc>
      </w:tr>
      <w:tr w:rsidR="007C168B" w14:paraId="2FD18C00" w14:textId="77777777" w:rsidTr="007C168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6CB78340" w14:textId="77777777" w:rsidR="007C168B" w:rsidRDefault="007C168B">
            <w:pPr>
              <w:pStyle w:val="TAC"/>
            </w:pPr>
            <w:r>
              <w:t>21</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332C6E" w14:textId="77777777" w:rsidR="007C168B" w:rsidRDefault="007C168B">
            <w:pPr>
              <w:pStyle w:val="TAC"/>
              <w:rPr>
                <w:rFonts w:eastAsia="宋体"/>
              </w:rPr>
            </w:pPr>
            <w:r>
              <w:rPr>
                <w:rFonts w:eastAsia="宋体"/>
              </w:rPr>
              <w:t>910</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13C4D4D" w14:textId="77777777" w:rsidR="007C168B" w:rsidRDefault="007C168B">
            <w:pPr>
              <w:pStyle w:val="TAC"/>
              <w:rPr>
                <w:rFonts w:eastAsia="宋体"/>
              </w:rPr>
            </w:pPr>
            <w:r>
              <w:rPr>
                <w:rFonts w:eastAsia="宋体"/>
              </w:rPr>
              <w:t>10</w:t>
            </w:r>
          </w:p>
        </w:tc>
        <w:tc>
          <w:tcPr>
            <w:tcW w:w="504" w:type="pct"/>
            <w:tcBorders>
              <w:top w:val="nil"/>
              <w:left w:val="single" w:sz="4" w:space="0" w:color="auto"/>
              <w:bottom w:val="nil"/>
              <w:right w:val="single" w:sz="4" w:space="0" w:color="auto"/>
            </w:tcBorders>
            <w:tcMar>
              <w:top w:w="0" w:type="dxa"/>
              <w:left w:w="23" w:type="dxa"/>
              <w:bottom w:w="0" w:type="dxa"/>
              <w:right w:w="23" w:type="dxa"/>
            </w:tcMar>
          </w:tcPr>
          <w:p w14:paraId="616E7EE7" w14:textId="77777777" w:rsidR="007C168B" w:rsidRDefault="007C168B">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74E64" w14:textId="77777777" w:rsidR="007C168B" w:rsidRDefault="007C168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73071" w14:textId="77777777" w:rsidR="007C168B" w:rsidRDefault="007C168B">
            <w:pPr>
              <w:spacing w:after="0"/>
              <w:rPr>
                <w:rFonts w:eastAsia="宋体"/>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1EA17ED" w14:textId="77777777" w:rsidR="007C168B" w:rsidRDefault="007C168B">
            <w:pPr>
              <w:pStyle w:val="TAC"/>
            </w:pPr>
            <w:r>
              <w:t>16 QAM</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A48D67" w14:textId="77777777" w:rsidR="007C168B" w:rsidRDefault="007C168B">
            <w:pPr>
              <w:pStyle w:val="TAC"/>
              <w:rPr>
                <w:rFonts w:eastAsia="宋体"/>
              </w:rPr>
            </w:pPr>
            <w:proofErr w:type="spellStart"/>
            <w:r>
              <w:rPr>
                <w:rFonts w:eastAsia="宋体"/>
              </w:rPr>
              <w:t>Outer_Full</w:t>
            </w:r>
            <w:proofErr w:type="spellEnd"/>
            <w:r>
              <w:rPr>
                <w:rFonts w:eastAsia="宋体"/>
              </w:rPr>
              <w:t xml:space="preserve"> (A5)</w:t>
            </w:r>
          </w:p>
        </w:tc>
      </w:tr>
      <w:tr w:rsidR="007C168B" w14:paraId="1EB5F4B5" w14:textId="77777777" w:rsidTr="007C168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14F49ED7" w14:textId="77777777" w:rsidR="007C168B" w:rsidRDefault="007C168B">
            <w:pPr>
              <w:pStyle w:val="TAC"/>
            </w:pPr>
            <w:r>
              <w:t>22</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7E527C" w14:textId="77777777" w:rsidR="007C168B" w:rsidRDefault="007C168B">
            <w:pPr>
              <w:pStyle w:val="TAC"/>
              <w:rPr>
                <w:rFonts w:eastAsia="宋体"/>
              </w:rPr>
            </w:pPr>
            <w:r>
              <w:rPr>
                <w:rFonts w:eastAsia="宋体"/>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2F1140" w14:textId="77777777" w:rsidR="007C168B" w:rsidRDefault="007C168B">
            <w:pPr>
              <w:pStyle w:val="TAC"/>
              <w:rPr>
                <w:rFonts w:eastAsia="宋体"/>
              </w:rPr>
            </w:pPr>
            <w:r>
              <w:rPr>
                <w:rFonts w:eastAsia="宋体"/>
              </w:rPr>
              <w:t>15</w:t>
            </w:r>
          </w:p>
        </w:tc>
        <w:tc>
          <w:tcPr>
            <w:tcW w:w="504" w:type="pct"/>
            <w:tcBorders>
              <w:top w:val="nil"/>
              <w:left w:val="single" w:sz="4" w:space="0" w:color="auto"/>
              <w:bottom w:val="nil"/>
              <w:right w:val="single" w:sz="4" w:space="0" w:color="auto"/>
            </w:tcBorders>
            <w:tcMar>
              <w:top w:w="0" w:type="dxa"/>
              <w:left w:w="23" w:type="dxa"/>
              <w:bottom w:w="0" w:type="dxa"/>
              <w:right w:w="23" w:type="dxa"/>
            </w:tcMar>
          </w:tcPr>
          <w:p w14:paraId="6CB5928C" w14:textId="77777777" w:rsidR="007C168B" w:rsidRDefault="007C168B">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3FDF2" w14:textId="77777777" w:rsidR="007C168B" w:rsidRDefault="007C168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1F4C5" w14:textId="77777777" w:rsidR="007C168B" w:rsidRDefault="007C168B">
            <w:pPr>
              <w:spacing w:after="0"/>
              <w:rPr>
                <w:rFonts w:eastAsia="宋体"/>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E480AD3" w14:textId="77777777" w:rsidR="007C168B" w:rsidRDefault="007C168B">
            <w:pPr>
              <w:pStyle w:val="TAC"/>
            </w:pPr>
            <w:r>
              <w:t>16 QAM</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D411A6" w14:textId="77777777" w:rsidR="007C168B" w:rsidRDefault="007C168B">
            <w:pPr>
              <w:pStyle w:val="TAC"/>
              <w:rPr>
                <w:rFonts w:eastAsia="宋体"/>
              </w:rPr>
            </w:pPr>
            <w:r>
              <w:rPr>
                <w:rFonts w:eastAsia="宋体"/>
              </w:rPr>
              <w:t>Edge_1RB_Left (A6)</w:t>
            </w:r>
          </w:p>
        </w:tc>
      </w:tr>
      <w:tr w:rsidR="007C168B" w14:paraId="4E5DB839" w14:textId="77777777" w:rsidTr="007C168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457990B5" w14:textId="77777777" w:rsidR="007C168B" w:rsidRDefault="007C168B">
            <w:pPr>
              <w:pStyle w:val="TAC"/>
            </w:pPr>
            <w:r>
              <w:t>23</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B13822" w14:textId="77777777" w:rsidR="007C168B" w:rsidRDefault="007C168B">
            <w:pPr>
              <w:pStyle w:val="TAC"/>
              <w:rPr>
                <w:rFonts w:eastAsia="宋体"/>
              </w:rPr>
            </w:pPr>
            <w:r>
              <w:rPr>
                <w:rFonts w:eastAsia="宋体"/>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C35C07" w14:textId="77777777" w:rsidR="007C168B" w:rsidRDefault="007C168B">
            <w:pPr>
              <w:pStyle w:val="TAC"/>
              <w:rPr>
                <w:rFonts w:eastAsia="宋体"/>
              </w:rPr>
            </w:pPr>
            <w:r>
              <w:rPr>
                <w:rFonts w:eastAsia="宋体"/>
              </w:rPr>
              <w:t>15</w:t>
            </w:r>
          </w:p>
        </w:tc>
        <w:tc>
          <w:tcPr>
            <w:tcW w:w="504" w:type="pct"/>
            <w:tcBorders>
              <w:top w:val="nil"/>
              <w:left w:val="single" w:sz="4" w:space="0" w:color="auto"/>
              <w:bottom w:val="nil"/>
              <w:right w:val="single" w:sz="4" w:space="0" w:color="auto"/>
            </w:tcBorders>
            <w:tcMar>
              <w:top w:w="0" w:type="dxa"/>
              <w:left w:w="23" w:type="dxa"/>
              <w:bottom w:w="0" w:type="dxa"/>
              <w:right w:w="23" w:type="dxa"/>
            </w:tcMar>
          </w:tcPr>
          <w:p w14:paraId="01AE2CB2" w14:textId="77777777" w:rsidR="007C168B" w:rsidRDefault="007C168B">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56C54" w14:textId="77777777" w:rsidR="007C168B" w:rsidRDefault="007C168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986D2" w14:textId="77777777" w:rsidR="007C168B" w:rsidRDefault="007C168B">
            <w:pPr>
              <w:spacing w:after="0"/>
              <w:rPr>
                <w:rFonts w:eastAsia="宋体"/>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C5E887" w14:textId="77777777" w:rsidR="007C168B" w:rsidRDefault="007C168B">
            <w:pPr>
              <w:pStyle w:val="TAC"/>
              <w:rPr>
                <w:rFonts w:eastAsia="宋体"/>
              </w:rPr>
            </w:pPr>
            <w:r>
              <w:t>16 QAM</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764C66" w14:textId="77777777" w:rsidR="007C168B" w:rsidRDefault="007C168B">
            <w:pPr>
              <w:pStyle w:val="TAC"/>
              <w:rPr>
                <w:rFonts w:eastAsia="宋体"/>
              </w:rPr>
            </w:pPr>
            <w:proofErr w:type="spellStart"/>
            <w:r>
              <w:rPr>
                <w:rFonts w:eastAsia="宋体"/>
              </w:rPr>
              <w:t>Outer_Full</w:t>
            </w:r>
            <w:proofErr w:type="spellEnd"/>
            <w:r>
              <w:rPr>
                <w:rFonts w:eastAsia="宋体"/>
              </w:rPr>
              <w:t xml:space="preserve"> (A6)</w:t>
            </w:r>
          </w:p>
        </w:tc>
      </w:tr>
      <w:tr w:rsidR="007C168B" w14:paraId="00696C2F" w14:textId="77777777" w:rsidTr="007C168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7C71545F" w14:textId="77777777" w:rsidR="007C168B" w:rsidRDefault="007C168B">
            <w:pPr>
              <w:pStyle w:val="TAC"/>
            </w:pPr>
            <w:r>
              <w:t>24</w:t>
            </w:r>
            <w:r>
              <w:rPr>
                <w:vertAlign w:val="superscript"/>
              </w:rPr>
              <w:t>3</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BEAF68" w14:textId="77777777" w:rsidR="007C168B" w:rsidRDefault="007C168B">
            <w:pPr>
              <w:pStyle w:val="TAC"/>
              <w:rPr>
                <w:rFonts w:eastAsia="宋体"/>
              </w:rPr>
            </w:pPr>
            <w:r>
              <w:rPr>
                <w:rFonts w:eastAsia="宋体"/>
              </w:rPr>
              <w:t>910</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5BFC08" w14:textId="77777777" w:rsidR="007C168B" w:rsidRDefault="007C168B">
            <w:pPr>
              <w:pStyle w:val="TAC"/>
              <w:rPr>
                <w:rFonts w:eastAsia="宋体"/>
              </w:rPr>
            </w:pPr>
            <w:r>
              <w:rPr>
                <w:rFonts w:eastAsia="宋体"/>
              </w:rPr>
              <w:t>10</w:t>
            </w:r>
          </w:p>
        </w:tc>
        <w:tc>
          <w:tcPr>
            <w:tcW w:w="504" w:type="pct"/>
            <w:tcBorders>
              <w:top w:val="nil"/>
              <w:left w:val="single" w:sz="4" w:space="0" w:color="auto"/>
              <w:bottom w:val="nil"/>
              <w:right w:val="single" w:sz="4" w:space="0" w:color="auto"/>
            </w:tcBorders>
            <w:tcMar>
              <w:top w:w="0" w:type="dxa"/>
              <w:left w:w="23" w:type="dxa"/>
              <w:bottom w:w="0" w:type="dxa"/>
              <w:right w:w="23" w:type="dxa"/>
            </w:tcMar>
          </w:tcPr>
          <w:p w14:paraId="4BE06AD0" w14:textId="77777777" w:rsidR="007C168B" w:rsidRDefault="007C168B">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E9855" w14:textId="77777777" w:rsidR="007C168B" w:rsidRDefault="007C168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6EEDC" w14:textId="77777777" w:rsidR="007C168B" w:rsidRDefault="007C168B">
            <w:pPr>
              <w:spacing w:after="0"/>
              <w:rPr>
                <w:rFonts w:eastAsia="宋体"/>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C966309" w14:textId="77777777" w:rsidR="007C168B" w:rsidRDefault="007C168B">
            <w:pPr>
              <w:pStyle w:val="TAC"/>
            </w:pPr>
            <w:r>
              <w:t>64 QAM</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62266F" w14:textId="77777777" w:rsidR="007C168B" w:rsidRDefault="007C168B">
            <w:pPr>
              <w:pStyle w:val="TAC"/>
              <w:rPr>
                <w:rFonts w:eastAsia="宋体"/>
              </w:rPr>
            </w:pPr>
            <w:proofErr w:type="spellStart"/>
            <w:r>
              <w:rPr>
                <w:rFonts w:eastAsia="宋体"/>
              </w:rPr>
              <w:t>Outer_Full</w:t>
            </w:r>
            <w:proofErr w:type="spellEnd"/>
            <w:r>
              <w:rPr>
                <w:rFonts w:eastAsia="宋体"/>
              </w:rPr>
              <w:t xml:space="preserve"> (A3)</w:t>
            </w:r>
          </w:p>
        </w:tc>
      </w:tr>
      <w:tr w:rsidR="007C168B" w14:paraId="1BD9CD37" w14:textId="77777777" w:rsidTr="007C168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6768044A" w14:textId="77777777" w:rsidR="007C168B" w:rsidRDefault="007C168B">
            <w:pPr>
              <w:pStyle w:val="TAC"/>
            </w:pPr>
            <w:r>
              <w:t>25</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797416" w14:textId="77777777" w:rsidR="007C168B" w:rsidRDefault="007C168B">
            <w:pPr>
              <w:pStyle w:val="TAC"/>
              <w:rPr>
                <w:rFonts w:eastAsia="宋体"/>
              </w:rPr>
            </w:pPr>
            <w:r>
              <w:rPr>
                <w:rFonts w:eastAsia="宋体"/>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6732C0" w14:textId="77777777" w:rsidR="007C168B" w:rsidRDefault="007C168B">
            <w:pPr>
              <w:pStyle w:val="TAC"/>
              <w:rPr>
                <w:rFonts w:eastAsia="宋体"/>
              </w:rPr>
            </w:pPr>
            <w:r>
              <w:rPr>
                <w:rFonts w:eastAsia="宋体"/>
              </w:rPr>
              <w:t>15</w:t>
            </w:r>
          </w:p>
        </w:tc>
        <w:tc>
          <w:tcPr>
            <w:tcW w:w="504" w:type="pct"/>
            <w:tcBorders>
              <w:top w:val="nil"/>
              <w:left w:val="single" w:sz="4" w:space="0" w:color="auto"/>
              <w:bottom w:val="nil"/>
              <w:right w:val="single" w:sz="4" w:space="0" w:color="auto"/>
            </w:tcBorders>
            <w:tcMar>
              <w:top w:w="0" w:type="dxa"/>
              <w:left w:w="23" w:type="dxa"/>
              <w:bottom w:w="0" w:type="dxa"/>
              <w:right w:w="23" w:type="dxa"/>
            </w:tcMar>
          </w:tcPr>
          <w:p w14:paraId="6412E9E2" w14:textId="77777777" w:rsidR="007C168B" w:rsidRDefault="007C168B">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35FF0" w14:textId="77777777" w:rsidR="007C168B" w:rsidRDefault="007C168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4560D" w14:textId="77777777" w:rsidR="007C168B" w:rsidRDefault="007C168B">
            <w:pPr>
              <w:spacing w:after="0"/>
              <w:rPr>
                <w:rFonts w:eastAsia="宋体"/>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D85FEBA" w14:textId="77777777" w:rsidR="007C168B" w:rsidRDefault="007C168B">
            <w:pPr>
              <w:pStyle w:val="TAC"/>
            </w:pPr>
            <w:r>
              <w:t>64 QAM</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89DC6B" w14:textId="77777777" w:rsidR="007C168B" w:rsidRDefault="007C168B">
            <w:pPr>
              <w:pStyle w:val="TAC"/>
              <w:rPr>
                <w:rFonts w:eastAsia="宋体"/>
              </w:rPr>
            </w:pPr>
            <w:r>
              <w:rPr>
                <w:rFonts w:eastAsia="宋体"/>
              </w:rPr>
              <w:t>Edge_1RB_Left (A6)</w:t>
            </w:r>
          </w:p>
        </w:tc>
      </w:tr>
      <w:tr w:rsidR="007C168B" w14:paraId="3D5A5A1C" w14:textId="77777777" w:rsidTr="007C168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0DA27061" w14:textId="77777777" w:rsidR="007C168B" w:rsidRDefault="007C168B">
            <w:pPr>
              <w:pStyle w:val="TAC"/>
            </w:pPr>
            <w:r>
              <w:t>26</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BDF1F6" w14:textId="77777777" w:rsidR="007C168B" w:rsidRDefault="007C168B">
            <w:pPr>
              <w:pStyle w:val="TAC"/>
              <w:rPr>
                <w:rFonts w:eastAsia="宋体"/>
              </w:rPr>
            </w:pPr>
            <w:r>
              <w:rPr>
                <w:rFonts w:eastAsia="宋体"/>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0F8311A" w14:textId="77777777" w:rsidR="007C168B" w:rsidRDefault="007C168B">
            <w:pPr>
              <w:pStyle w:val="TAC"/>
              <w:rPr>
                <w:rFonts w:eastAsia="宋体"/>
              </w:rPr>
            </w:pPr>
            <w:r>
              <w:rPr>
                <w:rFonts w:eastAsia="宋体"/>
              </w:rPr>
              <w:t>15</w:t>
            </w:r>
          </w:p>
        </w:tc>
        <w:tc>
          <w:tcPr>
            <w:tcW w:w="504" w:type="pct"/>
            <w:tcBorders>
              <w:top w:val="nil"/>
              <w:left w:val="single" w:sz="4" w:space="0" w:color="auto"/>
              <w:bottom w:val="nil"/>
              <w:right w:val="single" w:sz="4" w:space="0" w:color="auto"/>
            </w:tcBorders>
            <w:tcMar>
              <w:top w:w="0" w:type="dxa"/>
              <w:left w:w="23" w:type="dxa"/>
              <w:bottom w:w="0" w:type="dxa"/>
              <w:right w:w="23" w:type="dxa"/>
            </w:tcMar>
          </w:tcPr>
          <w:p w14:paraId="3C8077E8" w14:textId="77777777" w:rsidR="007C168B" w:rsidRDefault="007C168B">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4C15F" w14:textId="77777777" w:rsidR="007C168B" w:rsidRDefault="007C168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B14EE" w14:textId="77777777" w:rsidR="007C168B" w:rsidRDefault="007C168B">
            <w:pPr>
              <w:spacing w:after="0"/>
              <w:rPr>
                <w:rFonts w:eastAsia="宋体"/>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D5EC9DF" w14:textId="77777777" w:rsidR="007C168B" w:rsidRDefault="007C168B">
            <w:pPr>
              <w:pStyle w:val="TAC"/>
            </w:pPr>
            <w:r>
              <w:t>64 QAM</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7360EE" w14:textId="77777777" w:rsidR="007C168B" w:rsidRDefault="007C168B">
            <w:pPr>
              <w:pStyle w:val="TAC"/>
              <w:rPr>
                <w:rFonts w:eastAsia="宋体"/>
              </w:rPr>
            </w:pPr>
            <w:proofErr w:type="spellStart"/>
            <w:r>
              <w:rPr>
                <w:rFonts w:eastAsia="宋体"/>
              </w:rPr>
              <w:t>Outer_Full</w:t>
            </w:r>
            <w:proofErr w:type="spellEnd"/>
            <w:r>
              <w:rPr>
                <w:rFonts w:eastAsia="宋体"/>
              </w:rPr>
              <w:t xml:space="preserve"> (A6)</w:t>
            </w:r>
          </w:p>
        </w:tc>
      </w:tr>
      <w:tr w:rsidR="007C168B" w14:paraId="76B20605" w14:textId="77777777" w:rsidTr="007C168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4E3FC13B" w14:textId="77777777" w:rsidR="007C168B" w:rsidRDefault="007C168B">
            <w:pPr>
              <w:pStyle w:val="TAC"/>
            </w:pPr>
            <w:r>
              <w:t>27</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E4E532" w14:textId="77777777" w:rsidR="007C168B" w:rsidRDefault="007C168B">
            <w:pPr>
              <w:pStyle w:val="TAC"/>
              <w:rPr>
                <w:rFonts w:eastAsia="宋体"/>
              </w:rPr>
            </w:pPr>
            <w:r>
              <w:rPr>
                <w:rFonts w:eastAsia="宋体"/>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39BD87" w14:textId="77777777" w:rsidR="007C168B" w:rsidRDefault="007C168B">
            <w:pPr>
              <w:pStyle w:val="TAC"/>
              <w:rPr>
                <w:rFonts w:eastAsia="宋体"/>
              </w:rPr>
            </w:pPr>
            <w:r>
              <w:rPr>
                <w:rFonts w:eastAsia="宋体"/>
              </w:rPr>
              <w:t>15</w:t>
            </w:r>
          </w:p>
        </w:tc>
        <w:tc>
          <w:tcPr>
            <w:tcW w:w="504" w:type="pct"/>
            <w:tcBorders>
              <w:top w:val="nil"/>
              <w:left w:val="single" w:sz="4" w:space="0" w:color="auto"/>
              <w:bottom w:val="nil"/>
              <w:right w:val="single" w:sz="4" w:space="0" w:color="auto"/>
            </w:tcBorders>
            <w:tcMar>
              <w:top w:w="0" w:type="dxa"/>
              <w:left w:w="23" w:type="dxa"/>
              <w:bottom w:w="0" w:type="dxa"/>
              <w:right w:w="23" w:type="dxa"/>
            </w:tcMar>
          </w:tcPr>
          <w:p w14:paraId="7828C260" w14:textId="77777777" w:rsidR="007C168B" w:rsidRDefault="007C168B">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5D103" w14:textId="77777777" w:rsidR="007C168B" w:rsidRDefault="007C168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04EE9" w14:textId="77777777" w:rsidR="007C168B" w:rsidRDefault="007C168B">
            <w:pPr>
              <w:spacing w:after="0"/>
              <w:rPr>
                <w:rFonts w:eastAsia="宋体"/>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2800CEB" w14:textId="77777777" w:rsidR="007C168B" w:rsidRDefault="007C168B">
            <w:pPr>
              <w:pStyle w:val="TAC"/>
            </w:pPr>
            <w:r>
              <w:t>256 QAM</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7C9020" w14:textId="77777777" w:rsidR="007C168B" w:rsidRDefault="007C168B">
            <w:pPr>
              <w:pStyle w:val="TAC"/>
              <w:rPr>
                <w:rFonts w:eastAsia="宋体"/>
              </w:rPr>
            </w:pPr>
            <w:r>
              <w:rPr>
                <w:rFonts w:eastAsia="宋体"/>
              </w:rPr>
              <w:t>Edge_1RB_Left (A6)</w:t>
            </w:r>
          </w:p>
        </w:tc>
      </w:tr>
      <w:tr w:rsidR="007C168B" w14:paraId="3B015970" w14:textId="77777777" w:rsidTr="007C168B">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269DEB53" w14:textId="77777777" w:rsidR="007C168B" w:rsidRDefault="007C168B">
            <w:pPr>
              <w:pStyle w:val="TAC"/>
            </w:pPr>
            <w:r>
              <w:t>28</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598C39" w14:textId="77777777" w:rsidR="007C168B" w:rsidRDefault="007C168B">
            <w:pPr>
              <w:pStyle w:val="TAC"/>
              <w:rPr>
                <w:rFonts w:eastAsia="宋体"/>
              </w:rPr>
            </w:pPr>
            <w:r>
              <w:rPr>
                <w:rFonts w:eastAsia="宋体"/>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651B9B" w14:textId="77777777" w:rsidR="007C168B" w:rsidRDefault="007C168B">
            <w:pPr>
              <w:pStyle w:val="TAC"/>
              <w:rPr>
                <w:rFonts w:eastAsia="宋体"/>
              </w:rPr>
            </w:pPr>
            <w:r>
              <w:rPr>
                <w:rFonts w:eastAsia="宋体"/>
              </w:rPr>
              <w:t>15</w:t>
            </w:r>
          </w:p>
        </w:tc>
        <w:tc>
          <w:tcPr>
            <w:tcW w:w="504" w:type="pct"/>
            <w:tcBorders>
              <w:top w:val="nil"/>
              <w:left w:val="single" w:sz="4" w:space="0" w:color="auto"/>
              <w:bottom w:val="single" w:sz="4" w:space="0" w:color="auto"/>
              <w:right w:val="single" w:sz="4" w:space="0" w:color="auto"/>
            </w:tcBorders>
            <w:tcMar>
              <w:top w:w="0" w:type="dxa"/>
              <w:left w:w="23" w:type="dxa"/>
              <w:bottom w:w="0" w:type="dxa"/>
              <w:right w:w="23" w:type="dxa"/>
            </w:tcMar>
          </w:tcPr>
          <w:p w14:paraId="5AE0EC4A" w14:textId="77777777" w:rsidR="007C168B" w:rsidRDefault="007C168B">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5AAC7" w14:textId="77777777" w:rsidR="007C168B" w:rsidRDefault="007C168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54A3D" w14:textId="77777777" w:rsidR="007C168B" w:rsidRDefault="007C168B">
            <w:pPr>
              <w:spacing w:after="0"/>
              <w:rPr>
                <w:rFonts w:eastAsia="宋体"/>
              </w:rPr>
            </w:pPr>
          </w:p>
        </w:tc>
        <w:tc>
          <w:tcPr>
            <w:tcW w:w="8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EFDFDF9" w14:textId="77777777" w:rsidR="007C168B" w:rsidRDefault="007C168B">
            <w:pPr>
              <w:pStyle w:val="TAC"/>
            </w:pPr>
            <w:r>
              <w:t>256 QAM</w:t>
            </w:r>
          </w:p>
        </w:tc>
        <w:tc>
          <w:tcPr>
            <w:tcW w:w="134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0514F3" w14:textId="77777777" w:rsidR="007C168B" w:rsidRDefault="007C168B">
            <w:pPr>
              <w:pStyle w:val="TAC"/>
              <w:rPr>
                <w:rFonts w:eastAsia="宋体"/>
              </w:rPr>
            </w:pPr>
            <w:proofErr w:type="spellStart"/>
            <w:r>
              <w:rPr>
                <w:rFonts w:eastAsia="宋体"/>
              </w:rPr>
              <w:t>Outer_Full</w:t>
            </w:r>
            <w:proofErr w:type="spellEnd"/>
            <w:r>
              <w:rPr>
                <w:rFonts w:eastAsia="宋体"/>
              </w:rPr>
              <w:t xml:space="preserve"> (A6)</w:t>
            </w:r>
          </w:p>
        </w:tc>
      </w:tr>
      <w:tr w:rsidR="007C168B" w14:paraId="13C1AB95" w14:textId="77777777" w:rsidTr="007C168B">
        <w:tc>
          <w:tcPr>
            <w:tcW w:w="5000" w:type="pct"/>
            <w:gridSpan w:val="8"/>
            <w:tcBorders>
              <w:top w:val="single" w:sz="4" w:space="0" w:color="auto"/>
              <w:left w:val="single" w:sz="4" w:space="0" w:color="auto"/>
              <w:bottom w:val="single" w:sz="4" w:space="0" w:color="auto"/>
              <w:right w:val="single" w:sz="4" w:space="0" w:color="auto"/>
            </w:tcBorders>
            <w:hideMark/>
          </w:tcPr>
          <w:p w14:paraId="3DD0E924" w14:textId="77777777" w:rsidR="007C168B" w:rsidRDefault="007C168B">
            <w:pPr>
              <w:pStyle w:val="TAN"/>
            </w:pPr>
            <w:r>
              <w:t>NOTE 1:</w:t>
            </w:r>
            <w:r>
              <w:tab/>
              <w:t>The specific configuration of each RB allocation is defined in Table 6.1-1 unless otherwise stated in this table.</w:t>
            </w:r>
          </w:p>
          <w:p w14:paraId="128CEC03" w14:textId="77777777" w:rsidR="007C168B" w:rsidRDefault="007C168B">
            <w:pPr>
              <w:pStyle w:val="TAN"/>
            </w:pPr>
            <w:r>
              <w:t>NOTE 2:</w:t>
            </w:r>
            <w:r>
              <w:tab/>
              <w:t>DFT-s-OFDM PI/2 BPSK test applies only for UEs which supports half Pi BPSK in FR1.</w:t>
            </w:r>
          </w:p>
          <w:p w14:paraId="4346F213" w14:textId="77777777" w:rsidR="007C168B" w:rsidRDefault="007C168B">
            <w:pPr>
              <w:pStyle w:val="TAN"/>
            </w:pPr>
            <w:r>
              <w:rPr>
                <w:lang w:eastAsia="zh-CN"/>
              </w:rPr>
              <w:t>NOTE 3:</w:t>
            </w:r>
            <w:r>
              <w:rPr>
                <w:lang w:eastAsia="zh-CN"/>
              </w:rPr>
              <w:tab/>
              <w:t>Not applicable when SCS=60kHz</w:t>
            </w:r>
          </w:p>
        </w:tc>
      </w:tr>
    </w:tbl>
    <w:p w14:paraId="07E01D18" w14:textId="77777777" w:rsidR="007C168B" w:rsidRDefault="007C168B" w:rsidP="007C168B">
      <w:pPr>
        <w:rPr>
          <w:lang w:bidi="bn-IN"/>
        </w:rPr>
      </w:pPr>
    </w:p>
    <w:p w14:paraId="2C38E387" w14:textId="77777777" w:rsidR="00BA5296" w:rsidRPr="00BA5296" w:rsidRDefault="00BA5296" w:rsidP="00BA5296"/>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15"/>
      <w:bookmarkEnd w:id="16"/>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D02DB" w14:textId="77777777" w:rsidR="003D5C19" w:rsidRDefault="003D5C19">
      <w:r>
        <w:separator/>
      </w:r>
    </w:p>
  </w:endnote>
  <w:endnote w:type="continuationSeparator" w:id="0">
    <w:p w14:paraId="0CF0AFA0" w14:textId="77777777" w:rsidR="003D5C19" w:rsidRDefault="003D5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0BD09" w14:textId="77777777" w:rsidR="003D5C19" w:rsidRDefault="003D5C19">
      <w:r>
        <w:separator/>
      </w:r>
    </w:p>
  </w:footnote>
  <w:footnote w:type="continuationSeparator" w:id="0">
    <w:p w14:paraId="74CAD0E1" w14:textId="77777777" w:rsidR="003D5C19" w:rsidRDefault="003D5C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67ACB"/>
    <w:rsid w:val="000876E3"/>
    <w:rsid w:val="000A46C4"/>
    <w:rsid w:val="000A6394"/>
    <w:rsid w:val="000B7FED"/>
    <w:rsid w:val="000C038A"/>
    <w:rsid w:val="000C2214"/>
    <w:rsid w:val="000C6598"/>
    <w:rsid w:val="000D2AB7"/>
    <w:rsid w:val="000D44B3"/>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60C4"/>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D5C19"/>
    <w:rsid w:val="003E1A36"/>
    <w:rsid w:val="003E6B28"/>
    <w:rsid w:val="00403A78"/>
    <w:rsid w:val="00405CDD"/>
    <w:rsid w:val="00410371"/>
    <w:rsid w:val="00414694"/>
    <w:rsid w:val="004213FF"/>
    <w:rsid w:val="004226F9"/>
    <w:rsid w:val="004242F1"/>
    <w:rsid w:val="00450B80"/>
    <w:rsid w:val="004778D8"/>
    <w:rsid w:val="00486488"/>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E2C44"/>
    <w:rsid w:val="005F277A"/>
    <w:rsid w:val="00606072"/>
    <w:rsid w:val="006127B3"/>
    <w:rsid w:val="00621188"/>
    <w:rsid w:val="006257ED"/>
    <w:rsid w:val="00636682"/>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670AE"/>
    <w:rsid w:val="00767FF0"/>
    <w:rsid w:val="00792342"/>
    <w:rsid w:val="007977A8"/>
    <w:rsid w:val="007B512A"/>
    <w:rsid w:val="007B51AC"/>
    <w:rsid w:val="007B603F"/>
    <w:rsid w:val="007C049E"/>
    <w:rsid w:val="007C168B"/>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2084E"/>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516A1"/>
    <w:rsid w:val="00D61C87"/>
    <w:rsid w:val="00D63692"/>
    <w:rsid w:val="00D63F8B"/>
    <w:rsid w:val="00D66520"/>
    <w:rsid w:val="00D97E4A"/>
    <w:rsid w:val="00DB139E"/>
    <w:rsid w:val="00DB6C61"/>
    <w:rsid w:val="00DE34CF"/>
    <w:rsid w:val="00E13F3D"/>
    <w:rsid w:val="00E2190B"/>
    <w:rsid w:val="00E34898"/>
    <w:rsid w:val="00E614DE"/>
    <w:rsid w:val="00E71784"/>
    <w:rsid w:val="00E9437A"/>
    <w:rsid w:val="00EB09B7"/>
    <w:rsid w:val="00ED1D3D"/>
    <w:rsid w:val="00ED4A08"/>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04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596</Words>
  <Characters>3398</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2024-07-16T02:40:00Z</dcterms:created>
  <dcterms:modified xsi:type="dcterms:W3CDTF">2024-08-08T15:42:00Z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(3)wMIsqIYLr29FlVgh11fr3eyXARVBxDexTQBOKW0ahQVsYDwG591WO9xKFfz3QSXoBr/yOu8N
nCfshPAux0nOmOvpEZ8OM1Xbd9PLi0yYYv6hzC2wTbKnszMaLpwW1D81s8ppJqDSrEw7SxDf
NsssX4JvLQ1rFcaPbnjKbEkzBjIpmvf/TEK8eI5X600Mrg9j+qXCAGJCzkfw0miSimljEZh9
hNuzCPRg/4ji+Dud+P</vt:lpwstr>
  </property>
  <property fmtid="{D5CDD505-2E9C-101B-9397-08002B2CF9AE}" pid="22" name="_2015_ms_pID_7253431">
    <vt:lpwstr>MaNiOmR45LdqtxD68BYC7H2ew7zr2o5E6KdmuPJwVR18x7i7PQ4qT7
qbuYg1/yO9B6IpLJ2E2EZdGqiG3D4JN/Gk+rQxzJjRefFDirNL92DxhcLq8qnQzxs9J6vADi
AkcSzhKljqnCue4umg4WHYCvxoPVtbiJG11Jy1tGspG8da6gWUQcWhyYGbcEUQuqZpdVQ/dY
9Uxm2cXoZv8B2jSiPI5SYWnx28iMq2qpWmJL</vt:lpwstr>
  </property>
  <property fmtid="{D5CDD505-2E9C-101B-9397-08002B2CF9AE}" pid="23" name="_2015_ms_pID_7253432">
    <vt:lpwstr>J2eYLayAgG644q3YtpEKb0U=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1723083085</vt:lpwstr>
  </property>
</Properties>
</file>